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22EC0" w14:textId="654B67DD" w:rsidR="00A022C0" w:rsidRDefault="00A022C0" w:rsidP="001115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</w:t>
      </w:r>
      <w:r w:rsidR="00A3507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03C8D" w:rsidRPr="00292260">
        <w:rPr>
          <w:b/>
          <w:i/>
          <w:noProof/>
          <w:sz w:val="28"/>
        </w:rPr>
        <w:t>R2-2</w:t>
      </w:r>
      <w:r w:rsidR="00A3507E" w:rsidRPr="00292260">
        <w:rPr>
          <w:b/>
          <w:i/>
          <w:noProof/>
          <w:sz w:val="28"/>
        </w:rPr>
        <w:t>3</w:t>
      </w:r>
      <w:r w:rsidR="00292260" w:rsidRPr="00292260">
        <w:rPr>
          <w:b/>
          <w:i/>
          <w:noProof/>
          <w:sz w:val="28"/>
        </w:rPr>
        <w:t>01669</w:t>
      </w:r>
    </w:p>
    <w:p w14:paraId="01F84B7A" w14:textId="55F94D96" w:rsidR="00A022C0" w:rsidRPr="00283EA2" w:rsidRDefault="00283EA2" w:rsidP="00A022C0">
      <w:pPr>
        <w:pStyle w:val="CRCoverPage"/>
        <w:outlineLvl w:val="0"/>
        <w:rPr>
          <w:b/>
          <w:noProof/>
          <w:sz w:val="24"/>
        </w:rPr>
      </w:pPr>
      <w:r w:rsidRPr="00283EA2">
        <w:rPr>
          <w:b/>
          <w:bCs/>
          <w:sz w:val="24"/>
          <w:szCs w:val="24"/>
        </w:rPr>
        <w:t>Athens, Greece, Feb. 27</w:t>
      </w:r>
      <w:r w:rsidR="00C8291A" w:rsidRPr="00FC3348">
        <w:rPr>
          <w:b/>
          <w:bCs/>
          <w:sz w:val="24"/>
          <w:szCs w:val="24"/>
          <w:vertAlign w:val="superscript"/>
        </w:rPr>
        <w:t>th</w:t>
      </w:r>
      <w:r w:rsidRPr="00283EA2">
        <w:rPr>
          <w:b/>
          <w:bCs/>
          <w:sz w:val="24"/>
          <w:szCs w:val="24"/>
        </w:rPr>
        <w:t xml:space="preserve"> – Mar. 3</w:t>
      </w:r>
      <w:bookmarkStart w:id="0" w:name="_GoBack"/>
      <w:r w:rsidR="00C8291A" w:rsidRPr="00FC3348">
        <w:rPr>
          <w:b/>
          <w:bCs/>
          <w:sz w:val="24"/>
          <w:szCs w:val="24"/>
          <w:vertAlign w:val="superscript"/>
        </w:rPr>
        <w:t>th</w:t>
      </w:r>
      <w:bookmarkEnd w:id="0"/>
      <w:r w:rsidRPr="00283EA2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E87" w14:paraId="45BC828D" w14:textId="77777777" w:rsidTr="0016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5721" w14:textId="77777777" w:rsidR="00447E87" w:rsidRDefault="00447E87" w:rsidP="0016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E87" w14:paraId="6C9CD8DF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934D6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E87" w14:paraId="157DB441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C8D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A7328D4" w14:textId="77777777" w:rsidTr="00164155">
        <w:tc>
          <w:tcPr>
            <w:tcW w:w="142" w:type="dxa"/>
            <w:tcBorders>
              <w:left w:val="single" w:sz="4" w:space="0" w:color="auto"/>
            </w:tcBorders>
          </w:tcPr>
          <w:p w14:paraId="1278D46B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79C631" w14:textId="77777777" w:rsidR="00447E87" w:rsidRPr="00410371" w:rsidRDefault="00447E87" w:rsidP="000266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C2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51DEB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98B3A" w14:textId="09BC4297" w:rsidR="00447E87" w:rsidRPr="00410371" w:rsidRDefault="00447E87" w:rsidP="0002664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6D6EF527" w14:textId="77777777" w:rsidR="00447E87" w:rsidRDefault="00447E87" w:rsidP="0016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FC524" w14:textId="7C1BDE23" w:rsidR="00447E87" w:rsidRPr="00410371" w:rsidRDefault="00447E87" w:rsidP="0016415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FAC62D" w14:textId="77777777" w:rsidR="00447E87" w:rsidRDefault="00447E87" w:rsidP="0016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8CDB" w14:textId="614E2C72" w:rsidR="00447E87" w:rsidRPr="00410371" w:rsidRDefault="00447E87" w:rsidP="00A35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50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5859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E10CB77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23CBC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4CCF9129" w14:textId="77777777" w:rsidTr="0016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A85E6" w14:textId="77777777" w:rsidR="00447E87" w:rsidRPr="00F25D98" w:rsidRDefault="00447E87" w:rsidP="0016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7E87" w14:paraId="7ED77C52" w14:textId="77777777" w:rsidTr="00164155">
        <w:tc>
          <w:tcPr>
            <w:tcW w:w="9641" w:type="dxa"/>
            <w:gridSpan w:val="9"/>
          </w:tcPr>
          <w:p w14:paraId="5200AC1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940F0" w14:textId="77777777" w:rsidR="00447E87" w:rsidRDefault="00447E87" w:rsidP="00447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E87" w14:paraId="416C0EF9" w14:textId="77777777" w:rsidTr="00164155">
        <w:tc>
          <w:tcPr>
            <w:tcW w:w="2835" w:type="dxa"/>
          </w:tcPr>
          <w:p w14:paraId="62CD076F" w14:textId="77777777" w:rsidR="00447E87" w:rsidRDefault="00447E87" w:rsidP="0016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31BC4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D245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EED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0370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9CE95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116A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F19A1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703D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7508E" w14:textId="77777777" w:rsidR="00447E87" w:rsidRDefault="00447E87" w:rsidP="00447E8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E87" w14:paraId="79E1E6D1" w14:textId="77777777" w:rsidTr="00164155">
        <w:tc>
          <w:tcPr>
            <w:tcW w:w="9640" w:type="dxa"/>
            <w:gridSpan w:val="11"/>
          </w:tcPr>
          <w:p w14:paraId="072A393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23E1EF" w14:textId="77777777" w:rsidTr="0016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D915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4EFE5" w14:textId="05F4BED9" w:rsidR="00447E87" w:rsidRDefault="000533C7" w:rsidP="00024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corrections for</w:t>
            </w:r>
            <w:r w:rsidR="007F0316" w:rsidRPr="00EE1D4C">
              <w:rPr>
                <w:noProof/>
              </w:rPr>
              <w:t xml:space="preserve"> </w:t>
            </w:r>
            <w:r>
              <w:rPr>
                <w:noProof/>
              </w:rPr>
              <w:t>RRC</w:t>
            </w:r>
            <w:r w:rsidR="00292260">
              <w:rPr>
                <w:noProof/>
              </w:rPr>
              <w:t xml:space="preserve"> release procedure</w:t>
            </w:r>
          </w:p>
        </w:tc>
      </w:tr>
      <w:tr w:rsidR="00447E87" w14:paraId="2625F5B9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89F5B14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CC28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557FDD1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9506FDC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007F" w14:textId="6D9D0F5D" w:rsidR="00447E87" w:rsidRDefault="00F04F16" w:rsidP="00164155">
            <w:pPr>
              <w:pStyle w:val="CRCoverPage"/>
              <w:spacing w:after="0"/>
              <w:ind w:left="100"/>
            </w:pPr>
            <w:r>
              <w:t>Sharp</w:t>
            </w:r>
          </w:p>
        </w:tc>
      </w:tr>
      <w:tr w:rsidR="00447E87" w14:paraId="0CE5984E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25522DE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A945" w14:textId="77777777" w:rsidR="00447E87" w:rsidRDefault="00A00CE8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47E87">
              <w:t>2</w:t>
            </w:r>
          </w:p>
        </w:tc>
      </w:tr>
      <w:tr w:rsidR="00447E87" w14:paraId="4B886F9F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F10B2D0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8C48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DABD62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4C2EF4E9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679CB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  <w:r w:rsidRPr="00025908">
              <w:t>N</w:t>
            </w:r>
            <w:r w:rsidR="00024239">
              <w:t>R_MBS</w:t>
            </w:r>
            <w:r w:rsidRPr="000259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2B30D9" w14:textId="77777777" w:rsidR="00447E87" w:rsidRDefault="00447E87" w:rsidP="0016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DAEFA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E84DD" w14:textId="6BB2B378" w:rsidR="00447E87" w:rsidRDefault="00447E87" w:rsidP="00F0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04F1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04F1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04F16">
              <w:rPr>
                <w:noProof/>
              </w:rPr>
              <w:t>09</w:t>
            </w:r>
          </w:p>
        </w:tc>
      </w:tr>
      <w:tr w:rsidR="00447E87" w14:paraId="32397066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4441F3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770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C851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B7223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6A94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70AEE4C" w14:textId="77777777" w:rsidTr="0016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9BDD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4B135" w14:textId="77777777" w:rsidR="00447E87" w:rsidRDefault="00447E87" w:rsidP="001641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EF867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C3918" w14:textId="77777777" w:rsidR="00447E87" w:rsidRDefault="00447E87" w:rsidP="0016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737F7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47E87" w14:paraId="628B36C7" w14:textId="77777777" w:rsidTr="0016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C5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55CC" w14:textId="77777777" w:rsidR="00447E87" w:rsidRDefault="00447E87" w:rsidP="0016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E6141" w14:textId="77777777" w:rsidR="00447E87" w:rsidRDefault="00447E87" w:rsidP="0016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D50E" w14:textId="77777777" w:rsidR="00447E87" w:rsidRPr="007C2097" w:rsidRDefault="00447E87" w:rsidP="0016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7E87" w14:paraId="61D8285A" w14:textId="77777777" w:rsidTr="00164155">
        <w:tc>
          <w:tcPr>
            <w:tcW w:w="1843" w:type="dxa"/>
          </w:tcPr>
          <w:p w14:paraId="11C14F15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3837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6EA3920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0EBA6" w14:textId="4023C10E" w:rsidR="00EE20DC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  <w:p w14:paraId="0AEC2786" w14:textId="77777777" w:rsidR="00EE20DC" w:rsidRPr="00EE20DC" w:rsidRDefault="00EE20DC" w:rsidP="00EE20DC"/>
          <w:p w14:paraId="5AF4DF47" w14:textId="77777777" w:rsidR="00EE20DC" w:rsidRPr="00EE20DC" w:rsidRDefault="00EE20DC" w:rsidP="00EE20DC"/>
          <w:p w14:paraId="03CB30E6" w14:textId="77777777" w:rsidR="00EE20DC" w:rsidRPr="00EE20DC" w:rsidRDefault="00EE20DC" w:rsidP="00EE20DC"/>
          <w:p w14:paraId="36B21505" w14:textId="251F8DB2" w:rsidR="00EE20DC" w:rsidRDefault="00EE20DC" w:rsidP="00EE20DC"/>
          <w:p w14:paraId="468BAA99" w14:textId="77777777" w:rsidR="00447E87" w:rsidRPr="00EE20DC" w:rsidRDefault="00447E87" w:rsidP="00EE20DC">
            <w:pPr>
              <w:jc w:val="center"/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D3E92" w14:textId="2AEF60E9" w:rsidR="00E26BFA" w:rsidRPr="00E07043" w:rsidRDefault="00E26BFA" w:rsidP="00771436">
            <w:pPr>
              <w:pStyle w:val="B1"/>
              <w:ind w:left="462" w:firstLine="0"/>
              <w:rPr>
                <w:rFonts w:ascii="Arial" w:hAnsi="Arial" w:cs="Arial"/>
                <w:lang w:eastAsia="zh-CN"/>
              </w:rPr>
            </w:pPr>
            <w:r w:rsidRPr="00E07043">
              <w:rPr>
                <w:rFonts w:ascii="Arial" w:eastAsia="Malgun Gothic" w:hAnsi="Arial" w:cs="Arial"/>
                <w:lang w:val="en-US" w:eastAsia="ko-KR"/>
              </w:rPr>
              <w:t xml:space="preserve">MBS broadcast is received by the UE regardless of the RRC state switching, and therefore, </w:t>
            </w:r>
            <w:r w:rsidR="00710ECD">
              <w:rPr>
                <w:rFonts w:ascii="Arial" w:eastAsia="Malgun Gothic" w:hAnsi="Arial" w:cs="Arial"/>
                <w:lang w:val="en-US" w:eastAsia="ko-KR"/>
              </w:rPr>
              <w:t xml:space="preserve">the data delivery of </w:t>
            </w:r>
            <w:r w:rsidRPr="00E07043">
              <w:rPr>
                <w:rFonts w:ascii="Arial" w:eastAsia="Malgun Gothic" w:hAnsi="Arial" w:cs="Arial"/>
                <w:lang w:val="en-US" w:eastAsia="ko-KR"/>
              </w:rPr>
              <w:t xml:space="preserve">broadcast MRBs should be retained. In present RRC spec, </w:t>
            </w:r>
            <w:r w:rsidRPr="00E07043">
              <w:rPr>
                <w:rFonts w:ascii="Arial" w:hAnsi="Arial" w:cs="Arial"/>
              </w:rPr>
              <w:t xml:space="preserve">upon </w:t>
            </w:r>
            <w:r w:rsidR="00710ECD">
              <w:rPr>
                <w:rFonts w:ascii="Arial" w:hAnsi="Arial" w:cs="Arial"/>
              </w:rPr>
              <w:t xml:space="preserve">receiving </w:t>
            </w:r>
            <w:r w:rsidR="0090653A">
              <w:rPr>
                <w:rFonts w:ascii="Arial" w:hAnsi="Arial" w:cs="Arial"/>
              </w:rPr>
              <w:t>an</w:t>
            </w:r>
            <w:r w:rsidR="00710ECD">
              <w:rPr>
                <w:rFonts w:ascii="Arial" w:hAnsi="Arial" w:cs="Arial"/>
              </w:rPr>
              <w:t xml:space="preserve"> </w:t>
            </w:r>
            <w:proofErr w:type="spellStart"/>
            <w:r w:rsidR="00710ECD">
              <w:rPr>
                <w:rFonts w:ascii="Arial" w:hAnsi="Arial" w:cs="Arial"/>
              </w:rPr>
              <w:t>RRCRelease</w:t>
            </w:r>
            <w:proofErr w:type="spellEnd"/>
            <w:r w:rsidR="00710ECD">
              <w:rPr>
                <w:rFonts w:ascii="Arial" w:hAnsi="Arial" w:cs="Arial"/>
              </w:rPr>
              <w:t xml:space="preserve"> message used to suspend an RRC connection</w:t>
            </w:r>
            <w:r w:rsidRPr="00E07043">
              <w:rPr>
                <w:rFonts w:ascii="Arial" w:hAnsi="Arial" w:cs="Arial"/>
              </w:rPr>
              <w:t xml:space="preserve">, UE re-establishes RLC </w:t>
            </w:r>
            <w:r w:rsidR="00771436">
              <w:rPr>
                <w:rFonts w:ascii="Arial" w:hAnsi="Arial" w:cs="Arial"/>
              </w:rPr>
              <w:t xml:space="preserve">entities </w:t>
            </w:r>
            <w:r w:rsidRPr="00E07043">
              <w:rPr>
                <w:rFonts w:ascii="Arial" w:hAnsi="Arial" w:cs="Arial"/>
              </w:rPr>
              <w:t xml:space="preserve">for all RBs that are </w:t>
            </w:r>
            <w:r w:rsidR="00771436">
              <w:rPr>
                <w:rFonts w:ascii="Arial" w:hAnsi="Arial" w:cs="Arial"/>
              </w:rPr>
              <w:t>not suspended</w:t>
            </w:r>
            <w:r w:rsidR="00710ECD">
              <w:rPr>
                <w:rFonts w:ascii="Arial" w:hAnsi="Arial" w:cs="Arial"/>
              </w:rPr>
              <w:t xml:space="preserve"> if </w:t>
            </w:r>
            <w:proofErr w:type="spellStart"/>
            <w:r w:rsidR="00710ECD" w:rsidRPr="00B55E3E">
              <w:rPr>
                <w:i/>
                <w:iCs/>
              </w:rPr>
              <w:t>sdt-Config</w:t>
            </w:r>
            <w:proofErr w:type="spellEnd"/>
            <w:r w:rsidR="00710ECD" w:rsidRPr="00B55E3E">
              <w:rPr>
                <w:i/>
                <w:iCs/>
              </w:rPr>
              <w:t xml:space="preserve"> </w:t>
            </w:r>
            <w:r w:rsidR="00710ECD" w:rsidRPr="00B55E3E">
              <w:t>i</w:t>
            </w:r>
            <w:r w:rsidR="00710ECD" w:rsidRPr="00710ECD">
              <w:rPr>
                <w:rFonts w:ascii="Arial" w:hAnsi="Arial" w:cs="Arial"/>
              </w:rPr>
              <w:t>s configured</w:t>
            </w:r>
            <w:r w:rsidRPr="00E07043">
              <w:rPr>
                <w:rFonts w:ascii="Arial" w:hAnsi="Arial" w:cs="Arial"/>
              </w:rPr>
              <w:t>. However, this should exclude broadcast MRBs.</w:t>
            </w:r>
            <w:r w:rsidR="001D1461">
              <w:rPr>
                <w:rFonts w:ascii="Arial" w:hAnsi="Arial" w:cs="Arial"/>
              </w:rPr>
              <w:t xml:space="preserve"> </w:t>
            </w:r>
          </w:p>
          <w:p w14:paraId="33340B55" w14:textId="470CFDD2" w:rsidR="00EE20DC" w:rsidRPr="00811CA2" w:rsidRDefault="00EE20DC" w:rsidP="00710ECD">
            <w:pPr>
              <w:pStyle w:val="B1"/>
              <w:ind w:left="462" w:firstLine="0"/>
              <w:rPr>
                <w:rFonts w:ascii="Arial" w:hAnsi="Arial" w:cs="Arial"/>
                <w:lang w:eastAsia="zh-CN"/>
              </w:rPr>
            </w:pPr>
          </w:p>
        </w:tc>
      </w:tr>
      <w:tr w:rsidR="00447E87" w14:paraId="31666E2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BDB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BADC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1008D9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C2B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93925" w14:textId="13675983" w:rsidR="0006156F" w:rsidRPr="00E07043" w:rsidRDefault="00D929E7" w:rsidP="00DD1E3B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  <w:r w:rsidRPr="00E07043">
              <w:rPr>
                <w:rFonts w:cs="Arial"/>
                <w:noProof/>
                <w:lang w:eastAsia="zh-CN"/>
              </w:rPr>
              <w:t xml:space="preserve">In 5.3.3.8, make exception for broadcast MRB when </w:t>
            </w:r>
            <w:r w:rsidR="00771436">
              <w:rPr>
                <w:rFonts w:cs="Arial"/>
                <w:noProof/>
                <w:lang w:eastAsia="zh-CN"/>
              </w:rPr>
              <w:t>re-establish</w:t>
            </w:r>
            <w:r w:rsidRPr="00E07043">
              <w:rPr>
                <w:rFonts w:cs="Arial"/>
                <w:noProof/>
                <w:lang w:eastAsia="zh-CN"/>
              </w:rPr>
              <w:t xml:space="preserve"> RLC </w:t>
            </w:r>
            <w:r w:rsidR="00771436">
              <w:rPr>
                <w:rFonts w:cs="Arial"/>
              </w:rPr>
              <w:t xml:space="preserve">entities </w:t>
            </w:r>
            <w:r w:rsidRPr="00E07043">
              <w:rPr>
                <w:rFonts w:cs="Arial"/>
                <w:noProof/>
                <w:lang w:eastAsia="zh-CN"/>
              </w:rPr>
              <w:t>of the RBs</w:t>
            </w:r>
            <w:r w:rsidR="00771436">
              <w:rPr>
                <w:rFonts w:cs="Arial"/>
                <w:noProof/>
                <w:lang w:eastAsia="zh-CN"/>
              </w:rPr>
              <w:t xml:space="preserve"> </w:t>
            </w:r>
            <w:r w:rsidR="00771436" w:rsidRPr="00E07043">
              <w:rPr>
                <w:rFonts w:cs="Arial"/>
              </w:rPr>
              <w:t xml:space="preserve">that are </w:t>
            </w:r>
            <w:r w:rsidR="00771436">
              <w:rPr>
                <w:rFonts w:cs="Arial"/>
              </w:rPr>
              <w:t>not suspended</w:t>
            </w:r>
            <w:r w:rsidRPr="00E07043">
              <w:rPr>
                <w:rFonts w:cs="Arial"/>
                <w:noProof/>
                <w:lang w:eastAsia="zh-CN"/>
              </w:rPr>
              <w:t xml:space="preserve">. </w:t>
            </w:r>
          </w:p>
          <w:p w14:paraId="7F0B88B9" w14:textId="77777777" w:rsidR="00BE10B9" w:rsidRPr="00DE05EC" w:rsidRDefault="00BE10B9" w:rsidP="00DE05EC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212CD82" w14:textId="77777777" w:rsidR="007F0316" w:rsidRPr="00831513" w:rsidRDefault="007F0316" w:rsidP="007F031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662CE85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7997312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</w:p>
          <w:p w14:paraId="04E06092" w14:textId="77777777" w:rsidR="007F0316" w:rsidRPr="00314E3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EE56B26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324C6DCB" w14:textId="77777777" w:rsidR="007F0316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MBS</w:t>
            </w:r>
          </w:p>
          <w:p w14:paraId="391CC82F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203878D6" w14:textId="77777777" w:rsidR="007F0316" w:rsidRPr="0081214C" w:rsidRDefault="007F0316" w:rsidP="007F0316">
            <w:pPr>
              <w:pStyle w:val="CRCoverPage"/>
              <w:spacing w:before="20" w:after="0"/>
              <w:ind w:left="102"/>
              <w:rPr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31806157" w14:textId="77777777" w:rsidR="007F0316" w:rsidRDefault="007F0316" w:rsidP="007F0316">
            <w:pPr>
              <w:spacing w:after="120"/>
              <w:ind w:firstLineChars="50" w:firstLine="100"/>
              <w:rPr>
                <w:rFonts w:ascii="Arial" w:eastAsia="Times New Roman" w:hAnsi="Arial"/>
                <w:noProof/>
                <w:lang w:eastAsia="zh-CN"/>
              </w:rPr>
            </w:pPr>
          </w:p>
          <w:p w14:paraId="252317E8" w14:textId="693D9509" w:rsidR="007F0316" w:rsidRDefault="000533C7" w:rsidP="007F0316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rFonts w:eastAsia="Times New Roman"/>
                <w:noProof/>
                <w:lang w:eastAsia="zh-CN"/>
              </w:rPr>
              <w:t xml:space="preserve">1. </w:t>
            </w:r>
            <w:r w:rsidR="00F7145F" w:rsidRPr="00F7145F">
              <w:rPr>
                <w:rFonts w:eastAsia="Times New Roman"/>
                <w:noProof/>
                <w:lang w:eastAsia="zh-CN"/>
              </w:rPr>
              <w:t xml:space="preserve">If the network is implemented according to the CR and the UE is not, </w:t>
            </w:r>
            <w:r w:rsidR="00F911C3">
              <w:rPr>
                <w:rFonts w:eastAsia="Times New Roman"/>
                <w:noProof/>
                <w:lang w:eastAsia="zh-CN"/>
              </w:rPr>
              <w:t xml:space="preserve">the values of </w:t>
            </w:r>
            <w:r w:rsidR="00F911C3" w:rsidRPr="0019542D">
              <w:t>state variables</w:t>
            </w:r>
            <w:r w:rsidR="00F911C3">
              <w:t xml:space="preserve"> for RLC entities may not aligned between UE and network</w:t>
            </w:r>
            <w:r w:rsidR="00F7145F">
              <w:rPr>
                <w:rFonts w:eastAsia="Times New Roman"/>
                <w:noProof/>
                <w:lang w:eastAsia="zh-CN"/>
              </w:rPr>
              <w:t>;</w:t>
            </w:r>
          </w:p>
          <w:p w14:paraId="4E58D5D4" w14:textId="5DACA170" w:rsidR="007F0316" w:rsidRPr="00911C82" w:rsidRDefault="000533C7" w:rsidP="00F911C3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lang w:eastAsia="zh-CN"/>
              </w:rPr>
              <w:t xml:space="preserve">2.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F911C3">
              <w:rPr>
                <w:rFonts w:eastAsia="Times New Roman"/>
                <w:noProof/>
                <w:lang w:eastAsia="zh-CN"/>
              </w:rPr>
              <w:t xml:space="preserve">the values of </w:t>
            </w:r>
            <w:r w:rsidR="00F911C3" w:rsidRPr="0019542D">
              <w:t>state variables</w:t>
            </w:r>
            <w:r w:rsidR="00F911C3">
              <w:t xml:space="preserve"> for RLC entities may not aligned between UE and network</w:t>
            </w:r>
            <w:r w:rsidR="00F911C3">
              <w:rPr>
                <w:rFonts w:eastAsia="Times New Roman"/>
                <w:noProof/>
                <w:lang w:eastAsia="zh-CN"/>
              </w:rPr>
              <w:t>;</w:t>
            </w:r>
            <w:r w:rsidR="007F0316">
              <w:rPr>
                <w:rFonts w:eastAsia="Times New Roman"/>
                <w:noProof/>
                <w:lang w:eastAsia="zh-CN"/>
              </w:rPr>
              <w:t>.</w:t>
            </w:r>
          </w:p>
        </w:tc>
      </w:tr>
      <w:tr w:rsidR="00447E87" w14:paraId="4CA6EB3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6B7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FC1B5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57534C5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9A41C5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88A0" w14:textId="46506E92" w:rsidR="001B0C00" w:rsidRPr="00F911C3" w:rsidRDefault="00F911C3" w:rsidP="00F911C3">
            <w:pPr>
              <w:pStyle w:val="CRCoverPage"/>
              <w:spacing w:after="180"/>
              <w:ind w:left="360"/>
              <w:rPr>
                <w:rFonts w:cs="Arial"/>
                <w:noProof/>
                <w:lang w:eastAsia="zh-CN"/>
              </w:rPr>
            </w:pPr>
            <w:r>
              <w:rPr>
                <w:rFonts w:eastAsia="Times New Roman"/>
                <w:noProof/>
                <w:lang w:eastAsia="zh-CN"/>
              </w:rPr>
              <w:t xml:space="preserve">The values of </w:t>
            </w:r>
            <w:r w:rsidRPr="0019542D">
              <w:t>state variables</w:t>
            </w:r>
            <w:r>
              <w:t xml:space="preserve"> for RLC entities may not aligned between UE and network which </w:t>
            </w:r>
            <w:r w:rsidR="00E26BFA" w:rsidRPr="00E07043">
              <w:rPr>
                <w:rFonts w:cs="Arial"/>
                <w:noProof/>
              </w:rPr>
              <w:t>causing MBS service loss to UEs</w:t>
            </w:r>
          </w:p>
        </w:tc>
      </w:tr>
      <w:tr w:rsidR="00447E87" w14:paraId="0C474BF6" w14:textId="77777777" w:rsidTr="00164155">
        <w:tc>
          <w:tcPr>
            <w:tcW w:w="2694" w:type="dxa"/>
            <w:gridSpan w:val="2"/>
          </w:tcPr>
          <w:p w14:paraId="3C7650D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7474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0889848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E0EE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C5A8" w14:textId="31D313AB" w:rsidR="00447E87" w:rsidRDefault="002173D0" w:rsidP="00F04F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</w:t>
            </w:r>
            <w:r w:rsidR="00F04F16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447E87" w14:paraId="4D6796A4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790D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6B62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7CCAD1E7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AF78F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7E49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9652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B2D8B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ED7D5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E87" w14:paraId="010DE79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8EB8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6EFC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A65D6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719ED5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70DEB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18787DB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24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BE05F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56B2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9B302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28BC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5536FA8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AB2C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9325B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D95B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654D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1AC80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9A71113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F72F9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A8683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C9A08B8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FCAB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7DBD9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E87" w:rsidRPr="008863B9" w14:paraId="5241391A" w14:textId="77777777" w:rsidTr="001641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D6278" w14:textId="77777777" w:rsidR="00447E87" w:rsidRPr="008863B9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C77786" w14:textId="77777777" w:rsidR="00447E87" w:rsidRPr="008863B9" w:rsidRDefault="00447E87" w:rsidP="0016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E87" w14:paraId="6AC98743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88A2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9406E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1D14EA" w14:textId="4980ECB1" w:rsidR="00413004" w:rsidRDefault="00413004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</w:p>
    <w:p w14:paraId="72051C96" w14:textId="77777777" w:rsidR="00E26BFA" w:rsidRDefault="00E26BFA" w:rsidP="00E26BF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47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320"/>
      </w:tblGrid>
      <w:tr w:rsidR="00E26BFA" w:rsidRPr="0042338C" w14:paraId="3D158196" w14:textId="77777777" w:rsidTr="00A3507E">
        <w:tc>
          <w:tcPr>
            <w:tcW w:w="13320" w:type="dxa"/>
            <w:shd w:val="clear" w:color="auto" w:fill="FDE9D9"/>
            <w:vAlign w:val="center"/>
          </w:tcPr>
          <w:p w14:paraId="12B822A3" w14:textId="77777777" w:rsidR="00E26BFA" w:rsidRPr="0042338C" w:rsidRDefault="00E26BFA" w:rsidP="00E26BF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D191E12" w14:textId="0B4BAB2E" w:rsidR="00E26BFA" w:rsidRDefault="00E26BFA" w:rsidP="00E26BF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70F2CB7D" w14:textId="2D757B10" w:rsidR="00A3507E" w:rsidRDefault="00A3507E" w:rsidP="00E26BF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0EFEEA02" w14:textId="7666EDB6" w:rsidR="00A3507E" w:rsidRDefault="00A3507E" w:rsidP="00E26BF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01FE9F5F" w14:textId="77777777" w:rsidR="00A3507E" w:rsidRPr="00B55E3E" w:rsidRDefault="00A3507E" w:rsidP="00A3507E">
      <w:pPr>
        <w:pStyle w:val="4"/>
      </w:pPr>
      <w:bookmarkStart w:id="1" w:name="_Toc60776816"/>
      <w:bookmarkStart w:id="2" w:name="_Toc115428538"/>
      <w:r w:rsidRPr="00B55E3E">
        <w:t>5.3.8.3</w:t>
      </w:r>
      <w:r w:rsidRPr="00B55E3E">
        <w:tab/>
        <w:t xml:space="preserve">Reception of the </w:t>
      </w:r>
      <w:proofErr w:type="spellStart"/>
      <w:r w:rsidRPr="00B55E3E">
        <w:rPr>
          <w:i/>
        </w:rPr>
        <w:t>RRCRelease</w:t>
      </w:r>
      <w:proofErr w:type="spellEnd"/>
      <w:r w:rsidRPr="00B55E3E">
        <w:t xml:space="preserve"> by the UE</w:t>
      </w:r>
      <w:bookmarkEnd w:id="1"/>
      <w:bookmarkEnd w:id="2"/>
    </w:p>
    <w:p w14:paraId="2034A5A7" w14:textId="77777777" w:rsidR="00A3507E" w:rsidRPr="00B55E3E" w:rsidRDefault="00A3507E" w:rsidP="00A3507E">
      <w:r w:rsidRPr="00B55E3E">
        <w:t>The UE shall:</w:t>
      </w:r>
    </w:p>
    <w:p w14:paraId="1EC3BC9B" w14:textId="77777777" w:rsidR="00A3507E" w:rsidRPr="00B55E3E" w:rsidRDefault="00A3507E" w:rsidP="00A3507E">
      <w:pPr>
        <w:pStyle w:val="B1"/>
        <w:rPr>
          <w:lang w:eastAsia="zh-CN"/>
        </w:rPr>
      </w:pPr>
      <w:r w:rsidRPr="00B55E3E">
        <w:t>1&gt;</w:t>
      </w:r>
      <w:r w:rsidRPr="00B55E3E">
        <w:tab/>
        <w:t xml:space="preserve">delay the following actions defined in this clause 60 </w:t>
      </w:r>
      <w:proofErr w:type="spellStart"/>
      <w:r w:rsidRPr="00B55E3E">
        <w:t>ms</w:t>
      </w:r>
      <w:proofErr w:type="spellEnd"/>
      <w:r w:rsidRPr="00B55E3E">
        <w:t xml:space="preserve"> from the moment the </w:t>
      </w:r>
      <w:proofErr w:type="spellStart"/>
      <w:r w:rsidRPr="00B55E3E">
        <w:rPr>
          <w:i/>
        </w:rPr>
        <w:t>RRCRelease</w:t>
      </w:r>
      <w:proofErr w:type="spellEnd"/>
      <w:r w:rsidRPr="00B55E3E">
        <w:t xml:space="preserve"> message was received or optionally when lower layers indicate that the receipt of the </w:t>
      </w:r>
      <w:proofErr w:type="spellStart"/>
      <w:r w:rsidRPr="00B55E3E">
        <w:rPr>
          <w:i/>
        </w:rPr>
        <w:t>RRCRelease</w:t>
      </w:r>
      <w:proofErr w:type="spellEnd"/>
      <w:r w:rsidRPr="00B55E3E">
        <w:t xml:space="preserve"> message has been successfully acknowledged, whichever is earlier;</w:t>
      </w:r>
    </w:p>
    <w:p w14:paraId="562754FB" w14:textId="77777777" w:rsidR="00A3507E" w:rsidRPr="00B55E3E" w:rsidRDefault="00A3507E" w:rsidP="00A3507E">
      <w:pPr>
        <w:pStyle w:val="B1"/>
      </w:pPr>
      <w:r w:rsidRPr="00B55E3E">
        <w:rPr>
          <w:lang w:eastAsia="zh-CN"/>
        </w:rPr>
        <w:t>1&gt;</w:t>
      </w:r>
      <w:r w:rsidRPr="00B55E3E">
        <w:rPr>
          <w:lang w:eastAsia="zh-CN"/>
        </w:rPr>
        <w:tab/>
      </w:r>
      <w:r w:rsidRPr="00B55E3E">
        <w:t>stop timer T380, if running;</w:t>
      </w:r>
    </w:p>
    <w:p w14:paraId="3DF416BF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>stop timer T320, if running;</w:t>
      </w:r>
    </w:p>
    <w:p w14:paraId="58197700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>if timer T316 is running;</w:t>
      </w:r>
    </w:p>
    <w:p w14:paraId="63F71E21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>stop timer T316;</w:t>
      </w:r>
    </w:p>
    <w:p w14:paraId="1A4BBDBE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clear the information included in </w:t>
      </w:r>
      <w:proofErr w:type="spellStart"/>
      <w:r w:rsidRPr="00B55E3E">
        <w:rPr>
          <w:i/>
        </w:rPr>
        <w:t>VarRLF</w:t>
      </w:r>
      <w:proofErr w:type="spellEnd"/>
      <w:r w:rsidRPr="00B55E3E">
        <w:rPr>
          <w:i/>
        </w:rPr>
        <w:t xml:space="preserve">-Report, </w:t>
      </w:r>
      <w:r w:rsidRPr="00B55E3E">
        <w:rPr>
          <w:rFonts w:eastAsia="宋体"/>
        </w:rPr>
        <w:t>if any</w:t>
      </w:r>
      <w:r w:rsidRPr="00B55E3E">
        <w:t>;</w:t>
      </w:r>
    </w:p>
    <w:p w14:paraId="66BAEF1F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>stop timer T350, if running;</w:t>
      </w:r>
    </w:p>
    <w:p w14:paraId="2C7474F2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>stop timer T346g, if running;</w:t>
      </w:r>
    </w:p>
    <w:p w14:paraId="0AB724FC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>if the</w:t>
      </w:r>
      <w:r w:rsidRPr="00B55E3E">
        <w:rPr>
          <w:i/>
        </w:rPr>
        <w:t xml:space="preserve"> </w:t>
      </w:r>
      <w:r w:rsidRPr="00B55E3E">
        <w:t>AS security is not activated:</w:t>
      </w:r>
    </w:p>
    <w:p w14:paraId="2F128C73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ignore any field included in </w:t>
      </w:r>
      <w:proofErr w:type="spellStart"/>
      <w:r w:rsidRPr="00B55E3E">
        <w:rPr>
          <w:i/>
        </w:rPr>
        <w:t>RRCRelease</w:t>
      </w:r>
      <w:proofErr w:type="spellEnd"/>
      <w:r w:rsidRPr="00B55E3E">
        <w:rPr>
          <w:i/>
        </w:rPr>
        <w:t xml:space="preserve"> </w:t>
      </w:r>
      <w:r w:rsidRPr="00B55E3E">
        <w:t xml:space="preserve">message except </w:t>
      </w:r>
      <w:proofErr w:type="spellStart"/>
      <w:r w:rsidRPr="00B55E3E">
        <w:rPr>
          <w:i/>
        </w:rPr>
        <w:t>waitTime</w:t>
      </w:r>
      <w:proofErr w:type="spellEnd"/>
      <w:r w:rsidRPr="00B55E3E">
        <w:t>;</w:t>
      </w:r>
    </w:p>
    <w:p w14:paraId="75A2D464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>perform the actions upon going to RRC_IDLE as specified in 5.3.11 with the release cause 'other' upon which the procedure ends;</w:t>
      </w:r>
    </w:p>
    <w:p w14:paraId="02BAFE83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</w:rPr>
        <w:t>RRCRelease</w:t>
      </w:r>
      <w:proofErr w:type="spellEnd"/>
      <w:r w:rsidRPr="00B55E3E">
        <w:t xml:space="preserve"> message includes </w:t>
      </w:r>
      <w:proofErr w:type="spellStart"/>
      <w:r w:rsidRPr="00B55E3E">
        <w:rPr>
          <w:i/>
        </w:rPr>
        <w:t>redirectedCarrierInfo</w:t>
      </w:r>
      <w:proofErr w:type="spellEnd"/>
      <w:r w:rsidRPr="00B55E3E">
        <w:t xml:space="preserve"> indicating redirection to </w:t>
      </w:r>
      <w:proofErr w:type="spellStart"/>
      <w:r w:rsidRPr="00B55E3E">
        <w:rPr>
          <w:i/>
        </w:rPr>
        <w:t>eutra</w:t>
      </w:r>
      <w:proofErr w:type="spellEnd"/>
      <w:r w:rsidRPr="00B55E3E">
        <w:t>:</w:t>
      </w:r>
    </w:p>
    <w:p w14:paraId="5AC29692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if </w:t>
      </w:r>
      <w:proofErr w:type="spellStart"/>
      <w:r w:rsidRPr="00B55E3E">
        <w:rPr>
          <w:i/>
        </w:rPr>
        <w:t>cnType</w:t>
      </w:r>
      <w:proofErr w:type="spellEnd"/>
      <w:r w:rsidRPr="00B55E3E">
        <w:t xml:space="preserve"> is included:</w:t>
      </w:r>
    </w:p>
    <w:p w14:paraId="7617349B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after the cell selection, indicate the available CN Type(s) and the received </w:t>
      </w:r>
      <w:proofErr w:type="spellStart"/>
      <w:r w:rsidRPr="00B55E3E">
        <w:rPr>
          <w:i/>
        </w:rPr>
        <w:t>cnType</w:t>
      </w:r>
      <w:proofErr w:type="spellEnd"/>
      <w:r w:rsidRPr="00B55E3E">
        <w:t xml:space="preserve"> to upper layers;</w:t>
      </w:r>
    </w:p>
    <w:p w14:paraId="734A1FC8" w14:textId="77777777" w:rsidR="00A3507E" w:rsidRPr="00B55E3E" w:rsidRDefault="00A3507E" w:rsidP="00A3507E">
      <w:pPr>
        <w:pStyle w:val="NO"/>
      </w:pPr>
      <w:r w:rsidRPr="00B55E3E">
        <w:t>NOTE 1:</w:t>
      </w:r>
      <w:r w:rsidRPr="00B55E3E">
        <w:tab/>
        <w:t xml:space="preserve">Handling the case if the E-UTRA cell selected after the redirection does not support the core network type specified by the </w:t>
      </w:r>
      <w:proofErr w:type="spellStart"/>
      <w:r w:rsidRPr="00B55E3E">
        <w:rPr>
          <w:i/>
        </w:rPr>
        <w:t>cnType</w:t>
      </w:r>
      <w:proofErr w:type="spellEnd"/>
      <w:r w:rsidRPr="00B55E3E">
        <w:rPr>
          <w:i/>
        </w:rPr>
        <w:t>,</w:t>
      </w:r>
      <w:r w:rsidRPr="00B55E3E">
        <w:t xml:space="preserve"> is up to UE implementation.</w:t>
      </w:r>
    </w:p>
    <w:p w14:paraId="7DB2370F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if </w:t>
      </w:r>
      <w:proofErr w:type="spellStart"/>
      <w:r w:rsidRPr="00B55E3E">
        <w:rPr>
          <w:i/>
        </w:rPr>
        <w:t>voiceFallbackIndication</w:t>
      </w:r>
      <w:proofErr w:type="spellEnd"/>
      <w:r w:rsidRPr="00B55E3E">
        <w:t xml:space="preserve"> is included:</w:t>
      </w:r>
    </w:p>
    <w:p w14:paraId="38F740F2" w14:textId="77777777" w:rsidR="00A3507E" w:rsidRPr="00B55E3E" w:rsidRDefault="00A3507E" w:rsidP="00A3507E">
      <w:pPr>
        <w:pStyle w:val="B3"/>
      </w:pPr>
      <w:r w:rsidRPr="00B55E3E">
        <w:rPr>
          <w:lang w:eastAsia="x-none"/>
        </w:rPr>
        <w:t>3&gt;</w:t>
      </w:r>
      <w:r w:rsidRPr="00B55E3E">
        <w:rPr>
          <w:lang w:eastAsia="x-none"/>
        </w:rPr>
        <w:tab/>
        <w:t xml:space="preserve">consider the RRC connection release was for EPS </w:t>
      </w:r>
      <w:proofErr w:type="spellStart"/>
      <w:r w:rsidRPr="00B55E3E">
        <w:rPr>
          <w:lang w:eastAsia="x-none"/>
        </w:rPr>
        <w:t>fallback</w:t>
      </w:r>
      <w:proofErr w:type="spellEnd"/>
      <w:r w:rsidRPr="00B55E3E">
        <w:rPr>
          <w:lang w:eastAsia="x-none"/>
        </w:rPr>
        <w:t xml:space="preserve"> for IMS voice (see TS 23.502 [</w:t>
      </w:r>
      <w:r w:rsidRPr="00B55E3E">
        <w:t>43</w:t>
      </w:r>
      <w:r w:rsidRPr="00B55E3E">
        <w:rPr>
          <w:lang w:eastAsia="x-none"/>
        </w:rPr>
        <w:t>]);</w:t>
      </w:r>
    </w:p>
    <w:p w14:paraId="00835F8E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</w:rPr>
        <w:t>RRCRelease</w:t>
      </w:r>
      <w:proofErr w:type="spellEnd"/>
      <w:r w:rsidRPr="00B55E3E">
        <w:t xml:space="preserve"> message includes the </w:t>
      </w:r>
      <w:proofErr w:type="spellStart"/>
      <w:r w:rsidRPr="00B55E3E">
        <w:rPr>
          <w:i/>
        </w:rPr>
        <w:t>cellReselectionPriorities</w:t>
      </w:r>
      <w:proofErr w:type="spellEnd"/>
      <w:r w:rsidRPr="00B55E3E">
        <w:t>:</w:t>
      </w:r>
    </w:p>
    <w:p w14:paraId="4AF583AE" w14:textId="77777777" w:rsidR="00A3507E" w:rsidRPr="00B55E3E" w:rsidRDefault="00A3507E" w:rsidP="00A3507E">
      <w:pPr>
        <w:pStyle w:val="B2"/>
      </w:pPr>
      <w:r w:rsidRPr="00B55E3E">
        <w:lastRenderedPageBreak/>
        <w:t>2&gt;</w:t>
      </w:r>
      <w:r w:rsidRPr="00B55E3E">
        <w:tab/>
        <w:t xml:space="preserve">store the cell reselection priority information provided by the </w:t>
      </w:r>
      <w:proofErr w:type="spellStart"/>
      <w:r w:rsidRPr="00B55E3E">
        <w:rPr>
          <w:i/>
        </w:rPr>
        <w:t>cellReselectionPriorities</w:t>
      </w:r>
      <w:proofErr w:type="spellEnd"/>
      <w:r w:rsidRPr="00B55E3E">
        <w:t>;</w:t>
      </w:r>
    </w:p>
    <w:p w14:paraId="47C993C9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if the </w:t>
      </w:r>
      <w:r w:rsidRPr="00B55E3E">
        <w:rPr>
          <w:i/>
        </w:rPr>
        <w:t>t320</w:t>
      </w:r>
      <w:r w:rsidRPr="00B55E3E">
        <w:t xml:space="preserve"> is included:</w:t>
      </w:r>
    </w:p>
    <w:p w14:paraId="1B3768B4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start timer T320, with the timer value set according to the value of </w:t>
      </w:r>
      <w:r w:rsidRPr="00B55E3E">
        <w:rPr>
          <w:i/>
        </w:rPr>
        <w:t>t320</w:t>
      </w:r>
      <w:r w:rsidRPr="00B55E3E">
        <w:t>;</w:t>
      </w:r>
    </w:p>
    <w:p w14:paraId="37B87D56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>else:</w:t>
      </w:r>
    </w:p>
    <w:p w14:paraId="3BAD0BB5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>apply the cell reselection priority information broadcast in the system information;</w:t>
      </w:r>
    </w:p>
    <w:p w14:paraId="78A6F2D2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 xml:space="preserve">if </w:t>
      </w:r>
      <w:proofErr w:type="spellStart"/>
      <w:r w:rsidRPr="00B55E3E">
        <w:rPr>
          <w:i/>
          <w:iCs/>
        </w:rPr>
        <w:t>deprioritisationReq</w:t>
      </w:r>
      <w:proofErr w:type="spellEnd"/>
      <w:r w:rsidRPr="00B55E3E">
        <w:t xml:space="preserve"> is included</w:t>
      </w:r>
      <w:r w:rsidRPr="00B55E3E">
        <w:rPr>
          <w:lang w:eastAsia="x-none"/>
        </w:rPr>
        <w:t xml:space="preserve"> and the UE supports RRC connection release with </w:t>
      </w:r>
      <w:proofErr w:type="spellStart"/>
      <w:r w:rsidRPr="00B55E3E">
        <w:rPr>
          <w:lang w:eastAsia="x-none"/>
        </w:rPr>
        <w:t>deprioritisation</w:t>
      </w:r>
      <w:proofErr w:type="spellEnd"/>
      <w:r w:rsidRPr="00B55E3E">
        <w:t>:</w:t>
      </w:r>
    </w:p>
    <w:p w14:paraId="37BE5AD9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start or restart timer T325 with the timer value set to the </w:t>
      </w:r>
      <w:proofErr w:type="spellStart"/>
      <w:r w:rsidRPr="00B55E3E">
        <w:rPr>
          <w:i/>
          <w:iCs/>
        </w:rPr>
        <w:t>deprioritisationTimer</w:t>
      </w:r>
      <w:proofErr w:type="spellEnd"/>
      <w:r w:rsidRPr="00B55E3E">
        <w:t xml:space="preserve"> signalled;</w:t>
      </w:r>
    </w:p>
    <w:p w14:paraId="1CB01AB7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>store the</w:t>
      </w:r>
      <w:r w:rsidRPr="00B55E3E">
        <w:rPr>
          <w:i/>
          <w:iCs/>
        </w:rPr>
        <w:t xml:space="preserve"> </w:t>
      </w:r>
      <w:proofErr w:type="spellStart"/>
      <w:r w:rsidRPr="00B55E3E">
        <w:rPr>
          <w:i/>
          <w:iCs/>
        </w:rPr>
        <w:t>deprioritisationReq</w:t>
      </w:r>
      <w:proofErr w:type="spellEnd"/>
      <w:r w:rsidRPr="00B55E3E">
        <w:t xml:space="preserve"> until T325 expiry;</w:t>
      </w:r>
    </w:p>
    <w:p w14:paraId="2AFD96D4" w14:textId="77777777" w:rsidR="00A3507E" w:rsidRPr="00B55E3E" w:rsidRDefault="00A3507E" w:rsidP="00A3507E">
      <w:pPr>
        <w:pStyle w:val="NO"/>
      </w:pPr>
      <w:r w:rsidRPr="00B55E3E">
        <w:t>NOTE 1a:</w:t>
      </w:r>
      <w:r w:rsidRPr="00B55E3E">
        <w:tab/>
        <w:t xml:space="preserve">The UE stores the </w:t>
      </w:r>
      <w:proofErr w:type="spellStart"/>
      <w:r w:rsidRPr="00B55E3E">
        <w:t>deprioritisation</w:t>
      </w:r>
      <w:proofErr w:type="spellEnd"/>
      <w:r w:rsidRPr="00B55E3E">
        <w:t xml:space="preserve"> request irrespective of any cell reselection absolute priority assignments (by dedicated or common signalling) and regardless of RRC connections in NR or other RATs unless specified otherwise.</w:t>
      </w:r>
    </w:p>
    <w:p w14:paraId="5D900D45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RRCRelease</w:t>
      </w:r>
      <w:proofErr w:type="spellEnd"/>
      <w:r w:rsidRPr="00B55E3E">
        <w:t xml:space="preserve"> includes the </w:t>
      </w:r>
      <w:proofErr w:type="spellStart"/>
      <w:r w:rsidRPr="00B55E3E">
        <w:rPr>
          <w:i/>
          <w:iCs/>
        </w:rPr>
        <w:t>measIdleConfig</w:t>
      </w:r>
      <w:proofErr w:type="spellEnd"/>
      <w:r w:rsidRPr="00B55E3E">
        <w:t>:</w:t>
      </w:r>
    </w:p>
    <w:p w14:paraId="7A59EA21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>if T331 is running:</w:t>
      </w:r>
    </w:p>
    <w:p w14:paraId="6677DA90" w14:textId="77777777" w:rsidR="00A3507E" w:rsidRPr="00B55E3E" w:rsidRDefault="00A3507E" w:rsidP="00A3507E">
      <w:pPr>
        <w:pStyle w:val="B3"/>
      </w:pPr>
      <w:r w:rsidRPr="00B55E3E">
        <w:t>3&gt; stop timer T331;</w:t>
      </w:r>
    </w:p>
    <w:p w14:paraId="1F08B9C8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>perform the actions as specified in 5.7.8.3;</w:t>
      </w:r>
    </w:p>
    <w:p w14:paraId="2CCBDD9D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measIdleConfig</w:t>
      </w:r>
      <w:proofErr w:type="spellEnd"/>
      <w:r w:rsidRPr="00B55E3E">
        <w:t xml:space="preserve"> is set to </w:t>
      </w:r>
      <w:r w:rsidRPr="00B55E3E">
        <w:rPr>
          <w:i/>
          <w:iCs/>
        </w:rPr>
        <w:t>setup</w:t>
      </w:r>
      <w:r w:rsidRPr="00B55E3E">
        <w:t>:</w:t>
      </w:r>
    </w:p>
    <w:p w14:paraId="24018D1B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store the received </w:t>
      </w:r>
      <w:proofErr w:type="spellStart"/>
      <w:r w:rsidRPr="00B55E3E">
        <w:rPr>
          <w:i/>
          <w:iCs/>
        </w:rPr>
        <w:t>measIdleDuration</w:t>
      </w:r>
      <w:proofErr w:type="spellEnd"/>
      <w:r w:rsidRPr="00B55E3E">
        <w:t xml:space="preserve"> in </w:t>
      </w:r>
      <w:proofErr w:type="spellStart"/>
      <w:r w:rsidRPr="00B55E3E">
        <w:rPr>
          <w:i/>
          <w:iCs/>
        </w:rPr>
        <w:t>VarMeasIdleConfig</w:t>
      </w:r>
      <w:proofErr w:type="spellEnd"/>
      <w:r w:rsidRPr="00B55E3E">
        <w:t>;</w:t>
      </w:r>
    </w:p>
    <w:p w14:paraId="6A8EF9B5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start timer T331 with the value set to </w:t>
      </w:r>
      <w:proofErr w:type="spellStart"/>
      <w:r w:rsidRPr="00B55E3E">
        <w:rPr>
          <w:i/>
          <w:iCs/>
        </w:rPr>
        <w:t>measIdleDuration</w:t>
      </w:r>
      <w:proofErr w:type="spellEnd"/>
      <w:r w:rsidRPr="00B55E3E">
        <w:t>;</w:t>
      </w:r>
    </w:p>
    <w:p w14:paraId="0A0E77BD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measIdleConfig</w:t>
      </w:r>
      <w:proofErr w:type="spellEnd"/>
      <w:r w:rsidRPr="00B55E3E">
        <w:t xml:space="preserve"> contains </w:t>
      </w:r>
      <w:proofErr w:type="spellStart"/>
      <w:r w:rsidRPr="00B55E3E">
        <w:rPr>
          <w:i/>
          <w:iCs/>
        </w:rPr>
        <w:t>measIdleCarrierListNR</w:t>
      </w:r>
      <w:proofErr w:type="spellEnd"/>
      <w:r w:rsidRPr="00B55E3E">
        <w:t>:</w:t>
      </w:r>
    </w:p>
    <w:p w14:paraId="68143F1C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 xml:space="preserve">store the received </w:t>
      </w:r>
      <w:proofErr w:type="spellStart"/>
      <w:r w:rsidRPr="00B55E3E">
        <w:rPr>
          <w:i/>
          <w:iCs/>
        </w:rPr>
        <w:t>measIdleCarrierListNR</w:t>
      </w:r>
      <w:proofErr w:type="spellEnd"/>
      <w:r w:rsidRPr="00B55E3E">
        <w:t xml:space="preserve"> in </w:t>
      </w:r>
      <w:proofErr w:type="spellStart"/>
      <w:r w:rsidRPr="00B55E3E">
        <w:rPr>
          <w:i/>
          <w:iCs/>
        </w:rPr>
        <w:t>VarMeasIdleConfig</w:t>
      </w:r>
      <w:proofErr w:type="spellEnd"/>
      <w:r w:rsidRPr="00B55E3E">
        <w:t>;</w:t>
      </w:r>
    </w:p>
    <w:p w14:paraId="6BC610E0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measIdleConfig</w:t>
      </w:r>
      <w:proofErr w:type="spellEnd"/>
      <w:r w:rsidRPr="00B55E3E">
        <w:t xml:space="preserve"> contains </w:t>
      </w:r>
      <w:proofErr w:type="spellStart"/>
      <w:r w:rsidRPr="00B55E3E">
        <w:rPr>
          <w:i/>
          <w:iCs/>
        </w:rPr>
        <w:t>measIdleCarrierListEUTRA</w:t>
      </w:r>
      <w:proofErr w:type="spellEnd"/>
      <w:r w:rsidRPr="00B55E3E">
        <w:t>:</w:t>
      </w:r>
    </w:p>
    <w:p w14:paraId="28825D4F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 xml:space="preserve">store the received </w:t>
      </w:r>
      <w:proofErr w:type="spellStart"/>
      <w:r w:rsidRPr="00B55E3E">
        <w:rPr>
          <w:i/>
          <w:iCs/>
        </w:rPr>
        <w:t>measIdleCarrierListEUTRA</w:t>
      </w:r>
      <w:proofErr w:type="spellEnd"/>
      <w:r w:rsidRPr="00B55E3E">
        <w:t xml:space="preserve"> in </w:t>
      </w:r>
      <w:proofErr w:type="spellStart"/>
      <w:r w:rsidRPr="00B55E3E">
        <w:rPr>
          <w:i/>
          <w:iCs/>
        </w:rPr>
        <w:t>VarMeasIdleConfig</w:t>
      </w:r>
      <w:proofErr w:type="spellEnd"/>
      <w:r w:rsidRPr="00B55E3E">
        <w:t>;</w:t>
      </w:r>
    </w:p>
    <w:p w14:paraId="2C4263F6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measIdleConfig</w:t>
      </w:r>
      <w:proofErr w:type="spellEnd"/>
      <w:r w:rsidRPr="00B55E3E">
        <w:t xml:space="preserve"> contains </w:t>
      </w:r>
      <w:proofErr w:type="spellStart"/>
      <w:r w:rsidRPr="00B55E3E">
        <w:rPr>
          <w:i/>
          <w:iCs/>
        </w:rPr>
        <w:t>validityAreaList</w:t>
      </w:r>
      <w:proofErr w:type="spellEnd"/>
      <w:r w:rsidRPr="00B55E3E">
        <w:t>:</w:t>
      </w:r>
    </w:p>
    <w:p w14:paraId="0A019A0E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 xml:space="preserve">store the received </w:t>
      </w:r>
      <w:proofErr w:type="spellStart"/>
      <w:r w:rsidRPr="00B55E3E">
        <w:rPr>
          <w:i/>
          <w:iCs/>
        </w:rPr>
        <w:t>validityAreaList</w:t>
      </w:r>
      <w:proofErr w:type="spellEnd"/>
      <w:r w:rsidRPr="00B55E3E">
        <w:t xml:space="preserve"> in </w:t>
      </w:r>
      <w:proofErr w:type="spellStart"/>
      <w:r w:rsidRPr="00B55E3E">
        <w:rPr>
          <w:i/>
          <w:iCs/>
        </w:rPr>
        <w:t>VarMeasIdleConfig</w:t>
      </w:r>
      <w:proofErr w:type="spellEnd"/>
      <w:r w:rsidRPr="00B55E3E">
        <w:t>;</w:t>
      </w:r>
    </w:p>
    <w:p w14:paraId="7A7FBBB6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 xml:space="preserve">if the </w:t>
      </w:r>
      <w:proofErr w:type="spellStart"/>
      <w:r w:rsidRPr="00B55E3E">
        <w:rPr>
          <w:i/>
        </w:rPr>
        <w:t>RRCRelease</w:t>
      </w:r>
      <w:proofErr w:type="spellEnd"/>
      <w:r w:rsidRPr="00B55E3E">
        <w:t xml:space="preserve"> includes </w:t>
      </w:r>
      <w:proofErr w:type="spellStart"/>
      <w:r w:rsidRPr="00B55E3E">
        <w:rPr>
          <w:i/>
        </w:rPr>
        <w:t>suspendConfig</w:t>
      </w:r>
      <w:proofErr w:type="spellEnd"/>
      <w:r w:rsidRPr="00B55E3E">
        <w:t>:</w:t>
      </w:r>
    </w:p>
    <w:p w14:paraId="115130E7" w14:textId="77777777" w:rsidR="00A3507E" w:rsidRPr="00B55E3E" w:rsidRDefault="00A3507E" w:rsidP="00A3507E">
      <w:pPr>
        <w:pStyle w:val="B2"/>
      </w:pPr>
      <w:r w:rsidRPr="00B55E3E">
        <w:lastRenderedPageBreak/>
        <w:t>2&gt;</w:t>
      </w:r>
      <w:r w:rsidRPr="00B55E3E">
        <w:tab/>
        <w:t>reset MAC and release the default MAC Cell Group configuration, if any;</w:t>
      </w:r>
    </w:p>
    <w:p w14:paraId="72CDC417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apply the received </w:t>
      </w:r>
      <w:proofErr w:type="spellStart"/>
      <w:r w:rsidRPr="00B55E3E">
        <w:rPr>
          <w:i/>
        </w:rPr>
        <w:t>suspendConfig</w:t>
      </w:r>
      <w:proofErr w:type="spellEnd"/>
      <w:r w:rsidRPr="00B55E3E">
        <w:rPr>
          <w:i/>
        </w:rPr>
        <w:t xml:space="preserve"> </w:t>
      </w:r>
      <w:r w:rsidRPr="00B55E3E">
        <w:rPr>
          <w:iCs/>
        </w:rPr>
        <w:t xml:space="preserve">except the received </w:t>
      </w:r>
      <w:proofErr w:type="spellStart"/>
      <w:r w:rsidRPr="00B55E3E">
        <w:rPr>
          <w:i/>
          <w:iCs/>
        </w:rPr>
        <w:t>nextHopChainingCount</w:t>
      </w:r>
      <w:proofErr w:type="spellEnd"/>
      <w:r w:rsidRPr="00B55E3E">
        <w:t>;</w:t>
      </w:r>
    </w:p>
    <w:p w14:paraId="5AE88CB5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  <w:iCs/>
        </w:rPr>
        <w:t>sdt-Config</w:t>
      </w:r>
      <w:proofErr w:type="spellEnd"/>
      <w:r w:rsidRPr="00B55E3E">
        <w:rPr>
          <w:i/>
          <w:iCs/>
        </w:rPr>
        <w:t xml:space="preserve"> </w:t>
      </w:r>
      <w:r w:rsidRPr="00B55E3E">
        <w:t>is configured:</w:t>
      </w:r>
    </w:p>
    <w:p w14:paraId="266ADA64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for each of the DRB in the </w:t>
      </w:r>
      <w:proofErr w:type="spellStart"/>
      <w:r w:rsidRPr="00B55E3E">
        <w:rPr>
          <w:i/>
          <w:iCs/>
        </w:rPr>
        <w:t>sdt</w:t>
      </w:r>
      <w:proofErr w:type="spellEnd"/>
      <w:r w:rsidRPr="00B55E3E">
        <w:rPr>
          <w:i/>
          <w:iCs/>
        </w:rPr>
        <w:t>-DRB-List</w:t>
      </w:r>
      <w:r w:rsidRPr="00B55E3E">
        <w:t>:</w:t>
      </w:r>
    </w:p>
    <w:p w14:paraId="6C48F19D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>consider the DRB to be configured for SDT;</w:t>
      </w:r>
    </w:p>
    <w:p w14:paraId="4569F238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if </w:t>
      </w:r>
      <w:r w:rsidRPr="00B55E3E">
        <w:rPr>
          <w:i/>
          <w:iCs/>
        </w:rPr>
        <w:t>sdt-SRB2-Indication</w:t>
      </w:r>
      <w:r w:rsidRPr="00B55E3E">
        <w:t xml:space="preserve"> is configured:</w:t>
      </w:r>
    </w:p>
    <w:p w14:paraId="0C7E34A0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>consider the SRB2 to be configured for SDT;</w:t>
      </w:r>
    </w:p>
    <w:p w14:paraId="60B58F47" w14:textId="56E1232B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>for each RLC bearer that is not suspended</w:t>
      </w:r>
      <w:ins w:id="3" w:author="Sharp(Fangying Xiao)" w:date="2023-01-30T13:39:00Z">
        <w:r w:rsidR="00FD6DE3">
          <w:t xml:space="preserve"> </w:t>
        </w:r>
      </w:ins>
      <w:ins w:id="4" w:author="Sharp(Fangying Xiao)" w:date="2023-01-30T13:38:00Z">
        <w:r w:rsidR="00FD6DE3">
          <w:t xml:space="preserve">(except </w:t>
        </w:r>
        <w:r w:rsidR="00FD6DE3" w:rsidRPr="00B55E3E">
          <w:t>RLC bearer</w:t>
        </w:r>
      </w:ins>
      <w:ins w:id="5" w:author="Sharp(Fangying Xiao)" w:date="2023-01-30T13:39:00Z">
        <w:r w:rsidR="00FD6DE3">
          <w:t>s</w:t>
        </w:r>
      </w:ins>
      <w:ins w:id="6" w:author="Sharp(Fangying Xiao)" w:date="2023-01-30T13:38:00Z">
        <w:r w:rsidR="00FD6DE3">
          <w:t xml:space="preserve"> </w:t>
        </w:r>
      </w:ins>
      <w:ins w:id="7" w:author="Sharp(Fangying Xiao)" w:date="2023-01-30T13:39:00Z">
        <w:r w:rsidR="00FD6DE3">
          <w:t xml:space="preserve">associated to </w:t>
        </w:r>
      </w:ins>
      <w:ins w:id="8" w:author="Sharp(Fangying Xiao)" w:date="2023-01-30T13:38:00Z">
        <w:r w:rsidR="00FD6DE3">
          <w:t>broadcast MRBs)</w:t>
        </w:r>
      </w:ins>
      <w:r w:rsidRPr="00B55E3E">
        <w:t>:</w:t>
      </w:r>
    </w:p>
    <w:p w14:paraId="304676A1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>re-establish the RLC entity as specified in TS 38.322 [4];</w:t>
      </w:r>
    </w:p>
    <w:p w14:paraId="1A41BE2E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>for SRB2 (if it is resumed) and for SRB1:</w:t>
      </w:r>
    </w:p>
    <w:p w14:paraId="6729AD52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>trigger the PDCP entity to perform SDU discard as specified in TS 38.323 [5];</w:t>
      </w:r>
    </w:p>
    <w:p w14:paraId="44EB0EFC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if </w:t>
      </w:r>
      <w:proofErr w:type="spellStart"/>
      <w:r w:rsidRPr="00B55E3E">
        <w:rPr>
          <w:i/>
          <w:iCs/>
        </w:rPr>
        <w:t>sdt</w:t>
      </w:r>
      <w:proofErr w:type="spellEnd"/>
      <w:r w:rsidRPr="00B55E3E">
        <w:rPr>
          <w:i/>
          <w:iCs/>
        </w:rPr>
        <w:t>-MAC-PHY-CG-</w:t>
      </w:r>
      <w:proofErr w:type="spellStart"/>
      <w:r w:rsidRPr="00B55E3E">
        <w:rPr>
          <w:i/>
          <w:iCs/>
        </w:rPr>
        <w:t>Config</w:t>
      </w:r>
      <w:proofErr w:type="spellEnd"/>
      <w:r w:rsidRPr="00B55E3E">
        <w:t xml:space="preserve"> is configured:</w:t>
      </w:r>
    </w:p>
    <w:p w14:paraId="08AABE7B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 xml:space="preserve">configure the </w:t>
      </w:r>
      <w:proofErr w:type="spellStart"/>
      <w:r w:rsidRPr="00B55E3E">
        <w:t>PCell</w:t>
      </w:r>
      <w:proofErr w:type="spellEnd"/>
      <w:r w:rsidRPr="00B55E3E">
        <w:t xml:space="preserve"> with the configured grant resources for SDT and instruct the MAC entity to start the </w:t>
      </w:r>
      <w:bookmarkStart w:id="9" w:name="_Hlk97714604"/>
      <w:r w:rsidRPr="00B55E3E">
        <w:rPr>
          <w:i/>
          <w:iCs/>
        </w:rPr>
        <w:t>cg-SDT-</w:t>
      </w:r>
      <w:proofErr w:type="spellStart"/>
      <w:r w:rsidRPr="00B55E3E">
        <w:rPr>
          <w:i/>
          <w:iCs/>
        </w:rPr>
        <w:t>TimeAlignmentTimer</w:t>
      </w:r>
      <w:bookmarkEnd w:id="9"/>
      <w:proofErr w:type="spellEnd"/>
      <w:r w:rsidRPr="00B55E3E">
        <w:t>;</w:t>
      </w:r>
    </w:p>
    <w:p w14:paraId="195A1B80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if </w:t>
      </w:r>
      <w:proofErr w:type="spellStart"/>
      <w:r w:rsidRPr="00B55E3E">
        <w:rPr>
          <w:i/>
        </w:rPr>
        <w:t>srs</w:t>
      </w:r>
      <w:proofErr w:type="spellEnd"/>
      <w:r w:rsidRPr="00B55E3E">
        <w:rPr>
          <w:i/>
        </w:rPr>
        <w:t>-</w:t>
      </w:r>
      <w:proofErr w:type="spellStart"/>
      <w:r w:rsidRPr="00B55E3E">
        <w:rPr>
          <w:i/>
        </w:rPr>
        <w:t>PosRRC</w:t>
      </w:r>
      <w:proofErr w:type="spellEnd"/>
      <w:r w:rsidRPr="00B55E3E">
        <w:rPr>
          <w:i/>
        </w:rPr>
        <w:t>-Inactive</w:t>
      </w:r>
      <w:r w:rsidRPr="00B55E3E">
        <w:rPr>
          <w:i/>
          <w:iCs/>
        </w:rPr>
        <w:t xml:space="preserve"> </w:t>
      </w:r>
      <w:r w:rsidRPr="00B55E3E">
        <w:t>is configured:</w:t>
      </w:r>
    </w:p>
    <w:p w14:paraId="30DDB46C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</w:r>
      <w:r w:rsidRPr="00B55E3E">
        <w:rPr>
          <w:iCs/>
        </w:rPr>
        <w:t xml:space="preserve">apply </w:t>
      </w:r>
      <w:r w:rsidRPr="00B55E3E">
        <w:t xml:space="preserve">the configuration and instruct MAC to start the </w:t>
      </w:r>
      <w:proofErr w:type="spellStart"/>
      <w:r w:rsidRPr="00B55E3E">
        <w:rPr>
          <w:i/>
        </w:rPr>
        <w:t>inactivePosSRS-TimeAlignmentTimer</w:t>
      </w:r>
      <w:proofErr w:type="spellEnd"/>
      <w:r w:rsidRPr="00B55E3E">
        <w:t>;</w:t>
      </w:r>
    </w:p>
    <w:p w14:paraId="445F728B" w14:textId="77777777" w:rsidR="00A3507E" w:rsidRPr="00B55E3E" w:rsidRDefault="00A3507E" w:rsidP="00A3507E">
      <w:pPr>
        <w:pStyle w:val="NO"/>
      </w:pPr>
      <w:r w:rsidRPr="00B55E3E">
        <w:t>NOTE 1b:</w:t>
      </w:r>
      <w:r w:rsidRPr="00B55E3E">
        <w:tab/>
        <w:t>The Network should provide full configuration to UE for SRS for Positioning in RRC_INACTIVE.</w:t>
      </w:r>
    </w:p>
    <w:p w14:paraId="1CBA1A23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>remove all the entries within the MCG and the SCG</w:t>
      </w:r>
      <w:r w:rsidRPr="00B55E3E">
        <w:rPr>
          <w:i/>
        </w:rPr>
        <w:t xml:space="preserve"> </w:t>
      </w:r>
      <w:proofErr w:type="spellStart"/>
      <w:r w:rsidRPr="00B55E3E">
        <w:rPr>
          <w:i/>
        </w:rPr>
        <w:t>VarConditionalReconfig</w:t>
      </w:r>
      <w:proofErr w:type="spellEnd"/>
      <w:r w:rsidRPr="00B55E3E">
        <w:t>, if any;</w:t>
      </w:r>
    </w:p>
    <w:p w14:paraId="2A8969D0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for each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of the MCG </w:t>
      </w:r>
      <w:proofErr w:type="spellStart"/>
      <w:r w:rsidRPr="00B55E3E">
        <w:rPr>
          <w:i/>
        </w:rPr>
        <w:t>measConfig</w:t>
      </w:r>
      <w:proofErr w:type="spellEnd"/>
      <w:r w:rsidRPr="00B55E3E">
        <w:t xml:space="preserve"> and for each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of the SCG </w:t>
      </w:r>
      <w:proofErr w:type="spellStart"/>
      <w:r w:rsidRPr="00B55E3E">
        <w:rPr>
          <w:i/>
        </w:rPr>
        <w:t>measConfig</w:t>
      </w:r>
      <w:proofErr w:type="spellEnd"/>
      <w:r w:rsidRPr="00B55E3E">
        <w:t xml:space="preserve">, if configured, if the associated </w:t>
      </w:r>
      <w:proofErr w:type="spellStart"/>
      <w:r w:rsidRPr="00B55E3E">
        <w:rPr>
          <w:i/>
          <w:iCs/>
        </w:rPr>
        <w:t>reportConfig</w:t>
      </w:r>
      <w:proofErr w:type="spellEnd"/>
      <w:r w:rsidRPr="00B55E3E">
        <w:t xml:space="preserve"> has a </w:t>
      </w:r>
      <w:proofErr w:type="spellStart"/>
      <w:r w:rsidRPr="00B55E3E">
        <w:rPr>
          <w:i/>
        </w:rPr>
        <w:t>reportType</w:t>
      </w:r>
      <w:proofErr w:type="spellEnd"/>
      <w:r w:rsidRPr="00B55E3E">
        <w:t xml:space="preserve"> set to </w:t>
      </w:r>
      <w:proofErr w:type="spellStart"/>
      <w:r w:rsidRPr="00B55E3E">
        <w:rPr>
          <w:i/>
        </w:rPr>
        <w:t>condTriggerConfig</w:t>
      </w:r>
      <w:proofErr w:type="spellEnd"/>
      <w:r w:rsidRPr="00B55E3E">
        <w:t>:</w:t>
      </w:r>
    </w:p>
    <w:p w14:paraId="74AD13C5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for the associated </w:t>
      </w:r>
      <w:proofErr w:type="spellStart"/>
      <w:r w:rsidRPr="00B55E3E">
        <w:rPr>
          <w:i/>
          <w:iCs/>
        </w:rPr>
        <w:t>reportConfigId</w:t>
      </w:r>
      <w:proofErr w:type="spellEnd"/>
      <w:r w:rsidRPr="00B55E3E">
        <w:t>:</w:t>
      </w:r>
    </w:p>
    <w:p w14:paraId="2EDC6A26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 xml:space="preserve">remove the entry with the matching </w:t>
      </w:r>
      <w:proofErr w:type="spellStart"/>
      <w:r w:rsidRPr="00B55E3E">
        <w:rPr>
          <w:i/>
        </w:rPr>
        <w:t>reportConfigId</w:t>
      </w:r>
      <w:proofErr w:type="spellEnd"/>
      <w:r w:rsidRPr="00B55E3E">
        <w:t xml:space="preserve"> from the </w:t>
      </w:r>
      <w:proofErr w:type="spellStart"/>
      <w:r w:rsidRPr="00B55E3E">
        <w:rPr>
          <w:i/>
        </w:rPr>
        <w:t>reportConfigList</w:t>
      </w:r>
      <w:proofErr w:type="spellEnd"/>
      <w:r w:rsidRPr="00B55E3E">
        <w:t xml:space="preserve"> within the </w:t>
      </w:r>
      <w:proofErr w:type="spellStart"/>
      <w:r w:rsidRPr="00B55E3E">
        <w:rPr>
          <w:i/>
        </w:rPr>
        <w:t>VarMeasConfig</w:t>
      </w:r>
      <w:proofErr w:type="spellEnd"/>
      <w:r w:rsidRPr="00B55E3E">
        <w:t>;</w:t>
      </w:r>
    </w:p>
    <w:p w14:paraId="58E0F7C3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if the associated </w:t>
      </w:r>
      <w:proofErr w:type="spellStart"/>
      <w:r w:rsidRPr="00B55E3E">
        <w:rPr>
          <w:i/>
          <w:iCs/>
        </w:rPr>
        <w:t>measObjectId</w:t>
      </w:r>
      <w:proofErr w:type="spellEnd"/>
      <w:r w:rsidRPr="00B55E3E">
        <w:t xml:space="preserve"> is only associated to a </w:t>
      </w:r>
      <w:proofErr w:type="spellStart"/>
      <w:r w:rsidRPr="00B55E3E">
        <w:rPr>
          <w:i/>
          <w:iCs/>
        </w:rPr>
        <w:t>reportConfig</w:t>
      </w:r>
      <w:proofErr w:type="spellEnd"/>
      <w:r w:rsidRPr="00B55E3E">
        <w:t xml:space="preserve"> with </w:t>
      </w:r>
      <w:proofErr w:type="spellStart"/>
      <w:r w:rsidRPr="00B55E3E">
        <w:rPr>
          <w:i/>
          <w:iCs/>
        </w:rPr>
        <w:t>reportType</w:t>
      </w:r>
      <w:proofErr w:type="spellEnd"/>
      <w:r w:rsidRPr="00B55E3E">
        <w:t xml:space="preserve"> set to </w:t>
      </w:r>
      <w:proofErr w:type="spellStart"/>
      <w:r w:rsidRPr="00B55E3E">
        <w:rPr>
          <w:i/>
          <w:iCs/>
        </w:rPr>
        <w:t>condTriggerConfig</w:t>
      </w:r>
      <w:proofErr w:type="spellEnd"/>
      <w:r w:rsidRPr="00B55E3E">
        <w:t>:</w:t>
      </w:r>
    </w:p>
    <w:p w14:paraId="498DEA60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 xml:space="preserve">remove the entry with the matching </w:t>
      </w:r>
      <w:proofErr w:type="spellStart"/>
      <w:r w:rsidRPr="00B55E3E">
        <w:rPr>
          <w:i/>
          <w:iCs/>
        </w:rPr>
        <w:t>measObjectId</w:t>
      </w:r>
      <w:proofErr w:type="spellEnd"/>
      <w:r w:rsidRPr="00B55E3E">
        <w:t xml:space="preserve"> from the </w:t>
      </w:r>
      <w:proofErr w:type="spellStart"/>
      <w:r w:rsidRPr="00B55E3E">
        <w:rPr>
          <w:i/>
        </w:rPr>
        <w:t>measObjectList</w:t>
      </w:r>
      <w:proofErr w:type="spellEnd"/>
      <w:r w:rsidRPr="00B55E3E">
        <w:t xml:space="preserve"> within the </w:t>
      </w:r>
      <w:proofErr w:type="spellStart"/>
      <w:r w:rsidRPr="00B55E3E">
        <w:rPr>
          <w:i/>
        </w:rPr>
        <w:t>VarMeasConfig</w:t>
      </w:r>
      <w:proofErr w:type="spellEnd"/>
      <w:r w:rsidRPr="00B55E3E">
        <w:t>;</w:t>
      </w:r>
    </w:p>
    <w:p w14:paraId="64654C59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remove the entry with the matching </w:t>
      </w:r>
      <w:proofErr w:type="spellStart"/>
      <w:r w:rsidRPr="00B55E3E">
        <w:rPr>
          <w:i/>
        </w:rPr>
        <w:t>measId</w:t>
      </w:r>
      <w:proofErr w:type="spellEnd"/>
      <w:r w:rsidRPr="00B55E3E">
        <w:t xml:space="preserve"> from the </w:t>
      </w:r>
      <w:proofErr w:type="spellStart"/>
      <w:r w:rsidRPr="00B55E3E">
        <w:rPr>
          <w:i/>
        </w:rPr>
        <w:t>measIdList</w:t>
      </w:r>
      <w:proofErr w:type="spellEnd"/>
      <w:r w:rsidRPr="00B55E3E">
        <w:t xml:space="preserve"> within the </w:t>
      </w:r>
      <w:proofErr w:type="spellStart"/>
      <w:r w:rsidRPr="00B55E3E">
        <w:rPr>
          <w:i/>
        </w:rPr>
        <w:t>VarMeasConfig</w:t>
      </w:r>
      <w:proofErr w:type="spellEnd"/>
      <w:r w:rsidRPr="00B55E3E">
        <w:t>;</w:t>
      </w:r>
    </w:p>
    <w:p w14:paraId="1D2EEC9E" w14:textId="77777777" w:rsidR="00A3507E" w:rsidRDefault="00A3507E" w:rsidP="00A3507E">
      <w:pPr>
        <w:pStyle w:val="B2"/>
        <w:rPr>
          <w:lang w:eastAsia="zh-CN"/>
        </w:rPr>
      </w:pPr>
      <w:r>
        <w:rPr>
          <w:lang w:eastAsia="zh-CN"/>
        </w:rPr>
        <w:lastRenderedPageBreak/>
        <w:t>2&gt;</w:t>
      </w:r>
      <w:r>
        <w:rPr>
          <w:lang w:eastAsia="zh-CN"/>
        </w:rPr>
        <w:tab/>
      </w:r>
      <w:r w:rsidRPr="000C4974">
        <w:rPr>
          <w:lang w:eastAsia="zh-CN"/>
        </w:rPr>
        <w:t>if the UE is acting as L2 U2N Remote UE:</w:t>
      </w:r>
    </w:p>
    <w:p w14:paraId="2C382DA9" w14:textId="77777777" w:rsidR="00A3507E" w:rsidRDefault="00A3507E" w:rsidP="00A3507E">
      <w:pPr>
        <w:pStyle w:val="B3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&gt;</w:t>
      </w:r>
      <w:r>
        <w:rPr>
          <w:lang w:eastAsia="zh-CN"/>
        </w:rPr>
        <w:tab/>
      </w:r>
      <w:r w:rsidRPr="000C4974">
        <w:rPr>
          <w:lang w:eastAsia="zh-CN"/>
        </w:rPr>
        <w:t>if the PC5-RRC connection with the U2N Relay UE is determined to be released:</w:t>
      </w:r>
    </w:p>
    <w:p w14:paraId="023C7215" w14:textId="77777777" w:rsidR="00A3507E" w:rsidRDefault="00A3507E" w:rsidP="00A3507E">
      <w:pPr>
        <w:pStyle w:val="B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 w:rsidRPr="000C4974">
        <w:rPr>
          <w:lang w:eastAsia="zh-CN"/>
        </w:rPr>
        <w:t>indicate upper layers to trigger PC5 unicast link release;</w:t>
      </w:r>
    </w:p>
    <w:p w14:paraId="63F14041" w14:textId="77777777" w:rsidR="00A3507E" w:rsidRDefault="00A3507E" w:rsidP="00A3507E">
      <w:pPr>
        <w:pStyle w:val="B3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&gt;</w:t>
      </w:r>
      <w:r>
        <w:rPr>
          <w:lang w:eastAsia="zh-CN"/>
        </w:rPr>
        <w:tab/>
      </w:r>
      <w:r w:rsidRPr="000C4974">
        <w:rPr>
          <w:lang w:eastAsia="zh-CN"/>
        </w:rPr>
        <w:t>else (i.e., maintain the PC5 RRC connection):</w:t>
      </w:r>
    </w:p>
    <w:p w14:paraId="393AF966" w14:textId="77777777" w:rsidR="00A3507E" w:rsidRDefault="00A3507E" w:rsidP="00A3507E">
      <w:pPr>
        <w:pStyle w:val="B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</w:r>
      <w:r w:rsidRPr="000C4974">
        <w:rPr>
          <w:lang w:eastAsia="zh-CN"/>
        </w:rPr>
        <w:t>establish or re-establish (e.g. via release and add) SL RLC entity for SRB1;</w:t>
      </w:r>
    </w:p>
    <w:p w14:paraId="267E8B3C" w14:textId="77777777" w:rsidR="00A3507E" w:rsidRPr="000C4974" w:rsidRDefault="00A3507E" w:rsidP="00A3507E">
      <w:pPr>
        <w:pStyle w:val="B2"/>
        <w:ind w:leftChars="297" w:left="878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else:</w:t>
      </w:r>
    </w:p>
    <w:p w14:paraId="5FB033B8" w14:textId="77777777" w:rsidR="00A3507E" w:rsidRPr="00B55E3E" w:rsidRDefault="00A3507E" w:rsidP="00A3507E">
      <w:pPr>
        <w:pStyle w:val="B3"/>
      </w:pPr>
      <w:r>
        <w:t>3</w:t>
      </w:r>
      <w:r w:rsidRPr="00B55E3E">
        <w:t>&gt;</w:t>
      </w:r>
      <w:r w:rsidRPr="00B55E3E">
        <w:tab/>
        <w:t>re-establish RLC entities for SRB1;</w:t>
      </w:r>
    </w:p>
    <w:p w14:paraId="05BCF928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RRCRelease</w:t>
      </w:r>
      <w:proofErr w:type="spellEnd"/>
      <w:r w:rsidRPr="00B55E3E">
        <w:t xml:space="preserve"> message with </w:t>
      </w:r>
      <w:proofErr w:type="spellStart"/>
      <w:r w:rsidRPr="00B55E3E">
        <w:rPr>
          <w:i/>
        </w:rPr>
        <w:t>suspendConfig</w:t>
      </w:r>
      <w:proofErr w:type="spellEnd"/>
      <w:r w:rsidRPr="00B55E3E">
        <w:t xml:space="preserve"> was received in response to an </w:t>
      </w:r>
      <w:proofErr w:type="spellStart"/>
      <w:r w:rsidRPr="00B55E3E">
        <w:rPr>
          <w:i/>
        </w:rPr>
        <w:t>RRCResumeRequest</w:t>
      </w:r>
      <w:proofErr w:type="spellEnd"/>
      <w:r w:rsidRPr="00B55E3E">
        <w:rPr>
          <w:i/>
        </w:rPr>
        <w:t xml:space="preserve"> </w:t>
      </w:r>
      <w:r w:rsidRPr="00B55E3E">
        <w:t xml:space="preserve">or an </w:t>
      </w:r>
      <w:r w:rsidRPr="00B55E3E">
        <w:rPr>
          <w:i/>
        </w:rPr>
        <w:t>RRCResumeRequest1</w:t>
      </w:r>
      <w:r w:rsidRPr="00B55E3E">
        <w:t>:</w:t>
      </w:r>
    </w:p>
    <w:p w14:paraId="3DAF28CE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>stop the timer T319 if running;</w:t>
      </w:r>
    </w:p>
    <w:p w14:paraId="03BD464C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>in the stored UE Inactive AS context:</w:t>
      </w:r>
    </w:p>
    <w:p w14:paraId="0F3E94D3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 xml:space="preserve">replace the </w:t>
      </w:r>
      <w:proofErr w:type="spellStart"/>
      <w:r w:rsidRPr="00B55E3E">
        <w:t>K</w:t>
      </w:r>
      <w:r w:rsidRPr="00B55E3E">
        <w:rPr>
          <w:vertAlign w:val="subscript"/>
        </w:rPr>
        <w:t>gNB</w:t>
      </w:r>
      <w:proofErr w:type="spellEnd"/>
      <w:r w:rsidRPr="00B55E3E">
        <w:t xml:space="preserve"> and </w:t>
      </w:r>
      <w:proofErr w:type="spellStart"/>
      <w:r w:rsidRPr="00B55E3E">
        <w:t>K</w:t>
      </w:r>
      <w:r w:rsidRPr="00B55E3E">
        <w:rPr>
          <w:vertAlign w:val="subscript"/>
        </w:rPr>
        <w:t>RRCint</w:t>
      </w:r>
      <w:proofErr w:type="spellEnd"/>
      <w:r w:rsidRPr="00B55E3E">
        <w:t xml:space="preserve"> keys with the current </w:t>
      </w:r>
      <w:proofErr w:type="spellStart"/>
      <w:r w:rsidRPr="00B55E3E">
        <w:t>K</w:t>
      </w:r>
      <w:r w:rsidRPr="00B55E3E">
        <w:rPr>
          <w:vertAlign w:val="subscript"/>
        </w:rPr>
        <w:t>gNB</w:t>
      </w:r>
      <w:proofErr w:type="spellEnd"/>
      <w:r w:rsidRPr="00B55E3E">
        <w:t xml:space="preserve"> and </w:t>
      </w:r>
      <w:proofErr w:type="spellStart"/>
      <w:r w:rsidRPr="00B55E3E">
        <w:t>K</w:t>
      </w:r>
      <w:r w:rsidRPr="00B55E3E">
        <w:rPr>
          <w:vertAlign w:val="subscript"/>
        </w:rPr>
        <w:t>RRCint</w:t>
      </w:r>
      <w:proofErr w:type="spellEnd"/>
      <w:r w:rsidRPr="00B55E3E">
        <w:t xml:space="preserve"> keys;</w:t>
      </w:r>
    </w:p>
    <w:p w14:paraId="6EE01381" w14:textId="77777777" w:rsidR="00A3507E" w:rsidRPr="00B55E3E" w:rsidRDefault="00A3507E" w:rsidP="00A3507E">
      <w:pPr>
        <w:pStyle w:val="B4"/>
        <w:rPr>
          <w:i/>
          <w:iCs/>
        </w:rPr>
      </w:pPr>
      <w:bookmarkStart w:id="10" w:name="_Hlk95514979"/>
      <w:r w:rsidRPr="00B55E3E">
        <w:t>4&gt;</w:t>
      </w:r>
      <w:r w:rsidRPr="00B55E3E">
        <w:tab/>
        <w:t xml:space="preserve">replace the </w:t>
      </w:r>
      <w:proofErr w:type="spellStart"/>
      <w:r w:rsidRPr="00B55E3E">
        <w:rPr>
          <w:i/>
          <w:iCs/>
        </w:rPr>
        <w:t>nextHopChainingCount</w:t>
      </w:r>
      <w:proofErr w:type="spellEnd"/>
      <w:r w:rsidRPr="00B55E3E">
        <w:rPr>
          <w:i/>
          <w:iCs/>
        </w:rPr>
        <w:t xml:space="preserve"> </w:t>
      </w:r>
      <w:r w:rsidRPr="00B55E3E">
        <w:t xml:space="preserve">with the value of </w:t>
      </w:r>
      <w:proofErr w:type="spellStart"/>
      <w:r w:rsidRPr="00B55E3E">
        <w:rPr>
          <w:i/>
          <w:iCs/>
        </w:rPr>
        <w:t>nextHopChainingCount</w:t>
      </w:r>
      <w:proofErr w:type="spellEnd"/>
      <w:r w:rsidRPr="00B55E3E">
        <w:t xml:space="preserve"> received in the </w:t>
      </w:r>
      <w:proofErr w:type="spellStart"/>
      <w:r w:rsidRPr="00B55E3E">
        <w:rPr>
          <w:i/>
        </w:rPr>
        <w:t>RRCRelease</w:t>
      </w:r>
      <w:proofErr w:type="spellEnd"/>
      <w:r w:rsidRPr="00B55E3E">
        <w:rPr>
          <w:i/>
        </w:rPr>
        <w:t xml:space="preserve"> </w:t>
      </w:r>
      <w:r w:rsidRPr="00B55E3E">
        <w:rPr>
          <w:iCs/>
        </w:rPr>
        <w:t>message</w:t>
      </w:r>
      <w:r w:rsidRPr="00B55E3E">
        <w:rPr>
          <w:i/>
          <w:iCs/>
        </w:rPr>
        <w:t>;</w:t>
      </w:r>
    </w:p>
    <w:bookmarkEnd w:id="10"/>
    <w:p w14:paraId="25592630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 xml:space="preserve">replace the </w:t>
      </w:r>
      <w:proofErr w:type="spellStart"/>
      <w:r w:rsidRPr="00B55E3E">
        <w:rPr>
          <w:i/>
        </w:rPr>
        <w:t>cellIdentity</w:t>
      </w:r>
      <w:proofErr w:type="spellEnd"/>
      <w:r w:rsidRPr="00B55E3E">
        <w:t xml:space="preserve"> with the </w:t>
      </w:r>
      <w:proofErr w:type="spellStart"/>
      <w:r w:rsidRPr="00B55E3E">
        <w:rPr>
          <w:i/>
        </w:rPr>
        <w:t>cellIdentity</w:t>
      </w:r>
      <w:proofErr w:type="spellEnd"/>
      <w:r w:rsidRPr="00B55E3E">
        <w:t xml:space="preserve"> of the cell the UE has received the </w:t>
      </w:r>
      <w:proofErr w:type="spellStart"/>
      <w:r w:rsidRPr="00B55E3E">
        <w:rPr>
          <w:i/>
        </w:rPr>
        <w:t>RRCRelease</w:t>
      </w:r>
      <w:proofErr w:type="spellEnd"/>
      <w:r w:rsidRPr="00B55E3E">
        <w:t xml:space="preserve"> message;</w:t>
      </w:r>
    </w:p>
    <w:p w14:paraId="681ACFAF" w14:textId="77777777" w:rsidR="00A3507E" w:rsidRPr="00B55E3E" w:rsidRDefault="00A3507E" w:rsidP="00A3507E">
      <w:pPr>
        <w:pStyle w:val="B4"/>
      </w:pPr>
      <w:r w:rsidRPr="00B55E3E">
        <w:t>4&gt;</w:t>
      </w:r>
      <w:r w:rsidRPr="00B55E3E">
        <w:tab/>
        <w:t xml:space="preserve">if the </w:t>
      </w:r>
      <w:proofErr w:type="spellStart"/>
      <w:r w:rsidRPr="00B55E3E">
        <w:rPr>
          <w:i/>
        </w:rPr>
        <w:t>suspendConfig</w:t>
      </w:r>
      <w:proofErr w:type="spellEnd"/>
      <w:r w:rsidRPr="00B55E3E">
        <w:t xml:space="preserve"> contains the </w:t>
      </w:r>
      <w:proofErr w:type="spellStart"/>
      <w:r w:rsidRPr="00B55E3E">
        <w:rPr>
          <w:i/>
        </w:rPr>
        <w:t>sl-UEIdentityRemote</w:t>
      </w:r>
      <w:proofErr w:type="spellEnd"/>
      <w:r w:rsidRPr="00B55E3E">
        <w:rPr>
          <w:i/>
        </w:rPr>
        <w:t xml:space="preserve"> </w:t>
      </w:r>
      <w:r w:rsidRPr="00B55E3E">
        <w:t>(i.e. the UE is a L2 U2N Remote UE):</w:t>
      </w:r>
    </w:p>
    <w:p w14:paraId="679E5B04" w14:textId="77777777" w:rsidR="00A3507E" w:rsidRPr="00B55E3E" w:rsidRDefault="00A3507E" w:rsidP="00A3507E">
      <w:pPr>
        <w:pStyle w:val="B5"/>
      </w:pPr>
      <w:r w:rsidRPr="00B55E3E">
        <w:t>5&gt;</w:t>
      </w:r>
      <w:r w:rsidRPr="00B55E3E">
        <w:tab/>
        <w:t xml:space="preserve">replace the C-RNTI with the value of the </w:t>
      </w:r>
      <w:proofErr w:type="spellStart"/>
      <w:r w:rsidRPr="00B55E3E">
        <w:rPr>
          <w:i/>
        </w:rPr>
        <w:t>sl-UEIdentityRemote</w:t>
      </w:r>
      <w:proofErr w:type="spellEnd"/>
      <w:r w:rsidRPr="00B55E3E">
        <w:t>;</w:t>
      </w:r>
    </w:p>
    <w:p w14:paraId="41169E9E" w14:textId="77777777" w:rsidR="00A3507E" w:rsidRPr="00B55E3E" w:rsidRDefault="00A3507E" w:rsidP="00A3507E">
      <w:pPr>
        <w:pStyle w:val="B5"/>
      </w:pPr>
      <w:r w:rsidRPr="00B55E3E">
        <w:t>5&gt;</w:t>
      </w:r>
      <w:r w:rsidRPr="00B55E3E">
        <w:tab/>
        <w:t>replace the physical cell identity</w:t>
      </w:r>
      <w:r w:rsidRPr="00B55E3E">
        <w:rPr>
          <w:i/>
        </w:rPr>
        <w:t xml:space="preserve"> </w:t>
      </w:r>
      <w:r w:rsidRPr="00B55E3E">
        <w:t xml:space="preserve">with the value of the </w:t>
      </w:r>
      <w:proofErr w:type="spellStart"/>
      <w:r w:rsidRPr="00B55E3E">
        <w:rPr>
          <w:i/>
        </w:rPr>
        <w:t>sl-PhysCellId</w:t>
      </w:r>
      <w:proofErr w:type="spellEnd"/>
      <w:r w:rsidRPr="00B55E3E">
        <w:rPr>
          <w:i/>
        </w:rPr>
        <w:t xml:space="preserve"> </w:t>
      </w:r>
      <w:r w:rsidRPr="00B55E3E">
        <w:t xml:space="preserve">in </w:t>
      </w:r>
      <w:proofErr w:type="spellStart"/>
      <w:r w:rsidRPr="00B55E3E">
        <w:rPr>
          <w:i/>
        </w:rPr>
        <w:t>sl-ServingCellInfo</w:t>
      </w:r>
      <w:proofErr w:type="spellEnd"/>
      <w:r w:rsidRPr="00B55E3E">
        <w:rPr>
          <w:i/>
        </w:rPr>
        <w:t xml:space="preserve"> </w:t>
      </w:r>
      <w:r w:rsidRPr="00B55E3E">
        <w:t>contained in the discovery message received from the connected L2 U2N Relay UE;</w:t>
      </w:r>
    </w:p>
    <w:p w14:paraId="1BCFD809" w14:textId="77777777" w:rsidR="00A3507E" w:rsidRPr="00B55E3E" w:rsidRDefault="00A3507E" w:rsidP="00A3507E">
      <w:pPr>
        <w:pStyle w:val="B4"/>
      </w:pPr>
      <w:r w:rsidRPr="00B55E3E">
        <w:t>4&gt; else:</w:t>
      </w:r>
    </w:p>
    <w:p w14:paraId="0F9F936F" w14:textId="77777777" w:rsidR="00A3507E" w:rsidRPr="00B55E3E" w:rsidRDefault="00A3507E" w:rsidP="00A3507E">
      <w:pPr>
        <w:pStyle w:val="B5"/>
      </w:pPr>
      <w:r w:rsidRPr="00B55E3E">
        <w:t>5&gt;</w:t>
      </w:r>
      <w:r w:rsidRPr="00B55E3E">
        <w:tab/>
        <w:t xml:space="preserve">replace the C-RNTI with the C-RNTI used in the cell (see TS 38.321 [3]) the UE has received the </w:t>
      </w:r>
      <w:proofErr w:type="spellStart"/>
      <w:r w:rsidRPr="00B55E3E">
        <w:rPr>
          <w:i/>
        </w:rPr>
        <w:t>RRCRelease</w:t>
      </w:r>
      <w:proofErr w:type="spellEnd"/>
      <w:r w:rsidRPr="00B55E3E">
        <w:t xml:space="preserve"> message;</w:t>
      </w:r>
    </w:p>
    <w:p w14:paraId="77E7CBB5" w14:textId="77777777" w:rsidR="00A3507E" w:rsidRPr="00B55E3E" w:rsidRDefault="00A3507E" w:rsidP="00A3507E">
      <w:pPr>
        <w:pStyle w:val="B5"/>
      </w:pPr>
      <w:r w:rsidRPr="00B55E3E">
        <w:t>5&gt;</w:t>
      </w:r>
      <w:r w:rsidRPr="00B55E3E">
        <w:tab/>
        <w:t>replace the physical cell identity</w:t>
      </w:r>
      <w:r w:rsidRPr="00B55E3E">
        <w:rPr>
          <w:i/>
        </w:rPr>
        <w:t xml:space="preserve"> </w:t>
      </w:r>
      <w:r w:rsidRPr="00B55E3E">
        <w:t xml:space="preserve">with the physical cell identity of the cell the UE has received the </w:t>
      </w:r>
      <w:proofErr w:type="spellStart"/>
      <w:r w:rsidRPr="00B55E3E">
        <w:rPr>
          <w:i/>
        </w:rPr>
        <w:t>RRCRelease</w:t>
      </w:r>
      <w:proofErr w:type="spellEnd"/>
      <w:r w:rsidRPr="00B55E3E">
        <w:t xml:space="preserve"> message;</w:t>
      </w:r>
    </w:p>
    <w:p w14:paraId="127EDC69" w14:textId="77777777" w:rsidR="00A3507E" w:rsidRPr="00B55E3E" w:rsidRDefault="00A3507E" w:rsidP="00A3507E">
      <w:pPr>
        <w:pStyle w:val="B3"/>
      </w:pPr>
      <w:bookmarkStart w:id="11" w:name="_Hlk95514990"/>
      <w:r w:rsidRPr="00B55E3E">
        <w:t>3&gt;</w:t>
      </w:r>
      <w:r w:rsidRPr="00B55E3E">
        <w:tab/>
        <w:t xml:space="preserve">replace the </w:t>
      </w:r>
      <w:proofErr w:type="spellStart"/>
      <w:r w:rsidRPr="00B55E3E">
        <w:rPr>
          <w:i/>
          <w:iCs/>
        </w:rPr>
        <w:t>nextHopChainingCount</w:t>
      </w:r>
      <w:proofErr w:type="spellEnd"/>
      <w:r w:rsidRPr="00B55E3E">
        <w:t xml:space="preserve"> with the value associated with the current </w:t>
      </w:r>
      <w:proofErr w:type="spellStart"/>
      <w:r w:rsidRPr="00B55E3E">
        <w:t>K</w:t>
      </w:r>
      <w:r w:rsidRPr="00B55E3E">
        <w:rPr>
          <w:vertAlign w:val="subscript"/>
        </w:rPr>
        <w:t>gNB</w:t>
      </w:r>
      <w:proofErr w:type="spellEnd"/>
      <w:r w:rsidRPr="00B55E3E">
        <w:t>;</w:t>
      </w:r>
    </w:p>
    <w:bookmarkEnd w:id="11"/>
    <w:p w14:paraId="27DA7326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>stop the timer T319a if running and consider SDT procedure is not ongoing;</w:t>
      </w:r>
    </w:p>
    <w:p w14:paraId="02804BD4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>else:</w:t>
      </w:r>
    </w:p>
    <w:p w14:paraId="0EE9C163" w14:textId="77777777" w:rsidR="00A3507E" w:rsidRPr="00B55E3E" w:rsidRDefault="00A3507E" w:rsidP="00A3507E">
      <w:pPr>
        <w:pStyle w:val="B3"/>
      </w:pPr>
      <w:r w:rsidRPr="00B55E3E">
        <w:lastRenderedPageBreak/>
        <w:t>3&gt;</w:t>
      </w:r>
      <w:r w:rsidRPr="00B55E3E">
        <w:tab/>
        <w:t xml:space="preserve">store in the UE Inactive AS Context </w:t>
      </w:r>
      <w:bookmarkStart w:id="12" w:name="_Hlk95515016"/>
      <w:r w:rsidRPr="00B55E3E">
        <w:t xml:space="preserve">the </w:t>
      </w:r>
      <w:proofErr w:type="spellStart"/>
      <w:r w:rsidRPr="00B55E3E">
        <w:rPr>
          <w:i/>
          <w:iCs/>
        </w:rPr>
        <w:t>nextHopChainingCount</w:t>
      </w:r>
      <w:proofErr w:type="spellEnd"/>
      <w:r w:rsidRPr="00B55E3E">
        <w:rPr>
          <w:i/>
          <w:iCs/>
        </w:rPr>
        <w:t xml:space="preserve"> </w:t>
      </w:r>
      <w:r w:rsidRPr="00B55E3E">
        <w:t xml:space="preserve">received in the </w:t>
      </w:r>
      <w:proofErr w:type="spellStart"/>
      <w:r w:rsidRPr="00B55E3E">
        <w:rPr>
          <w:i/>
        </w:rPr>
        <w:t>RRCRelease</w:t>
      </w:r>
      <w:proofErr w:type="spellEnd"/>
      <w:r w:rsidRPr="00B55E3E">
        <w:rPr>
          <w:i/>
        </w:rPr>
        <w:t xml:space="preserve"> </w:t>
      </w:r>
      <w:r w:rsidRPr="00B55E3E">
        <w:rPr>
          <w:iCs/>
        </w:rPr>
        <w:t>message</w:t>
      </w:r>
      <w:r w:rsidRPr="00B55E3E">
        <w:rPr>
          <w:i/>
          <w:iCs/>
        </w:rPr>
        <w:t>,</w:t>
      </w:r>
      <w:bookmarkEnd w:id="12"/>
      <w:r w:rsidRPr="00B55E3E">
        <w:t xml:space="preserve"> the current </w:t>
      </w:r>
      <w:proofErr w:type="spellStart"/>
      <w:r w:rsidRPr="00B55E3E">
        <w:t>K</w:t>
      </w:r>
      <w:r w:rsidRPr="00B55E3E">
        <w:rPr>
          <w:vertAlign w:val="subscript"/>
        </w:rPr>
        <w:t>gNB</w:t>
      </w:r>
      <w:proofErr w:type="spellEnd"/>
      <w:r w:rsidRPr="00B55E3E">
        <w:t xml:space="preserve"> and </w:t>
      </w:r>
      <w:proofErr w:type="spellStart"/>
      <w:r w:rsidRPr="00B55E3E">
        <w:t>K</w:t>
      </w:r>
      <w:r w:rsidRPr="00B55E3E">
        <w:rPr>
          <w:vertAlign w:val="subscript"/>
        </w:rPr>
        <w:t>RRCint</w:t>
      </w:r>
      <w:proofErr w:type="spellEnd"/>
      <w:r w:rsidRPr="00B55E3E">
        <w:rPr>
          <w:vertAlign w:val="subscript"/>
        </w:rPr>
        <w:t xml:space="preserve"> </w:t>
      </w:r>
      <w:r w:rsidRPr="00B55E3E">
        <w:t xml:space="preserve">keys, the ROHC state, the EHC context(s), the UDC state, the stored </w:t>
      </w:r>
      <w:proofErr w:type="spellStart"/>
      <w:r w:rsidRPr="00B55E3E">
        <w:t>QoS</w:t>
      </w:r>
      <w:proofErr w:type="spellEnd"/>
      <w:r w:rsidRPr="00B55E3E">
        <w:t xml:space="preserve"> flow to DRB mapping rules, the application layer measurement configuration, the C-RNTI used in the source </w:t>
      </w:r>
      <w:proofErr w:type="spellStart"/>
      <w:r w:rsidRPr="00B55E3E">
        <w:t>PCell</w:t>
      </w:r>
      <w:proofErr w:type="spellEnd"/>
      <w:r w:rsidRPr="00B55E3E">
        <w:t xml:space="preserve">, the </w:t>
      </w:r>
      <w:proofErr w:type="spellStart"/>
      <w:r w:rsidRPr="00B55E3E">
        <w:rPr>
          <w:i/>
        </w:rPr>
        <w:t>cellIdentity</w:t>
      </w:r>
      <w:proofErr w:type="spellEnd"/>
      <w:r w:rsidRPr="00B55E3E">
        <w:t xml:space="preserve"> and the physical cell identity of the source </w:t>
      </w:r>
      <w:proofErr w:type="spellStart"/>
      <w:r w:rsidRPr="00B55E3E">
        <w:t>PCell</w:t>
      </w:r>
      <w:proofErr w:type="spellEnd"/>
      <w:r w:rsidRPr="00B55E3E">
        <w:t xml:space="preserve">, the </w:t>
      </w:r>
      <w:proofErr w:type="spellStart"/>
      <w:r w:rsidRPr="00B55E3E">
        <w:rPr>
          <w:i/>
          <w:iCs/>
        </w:rPr>
        <w:t>spCellConfigCommon</w:t>
      </w:r>
      <w:proofErr w:type="spellEnd"/>
      <w:r w:rsidRPr="00B55E3E">
        <w:rPr>
          <w:i/>
          <w:iCs/>
        </w:rPr>
        <w:t xml:space="preserve"> </w:t>
      </w:r>
      <w:r w:rsidRPr="00B55E3E">
        <w:t xml:space="preserve">within </w:t>
      </w:r>
      <w:proofErr w:type="spellStart"/>
      <w:r w:rsidRPr="00B55E3E">
        <w:rPr>
          <w:i/>
        </w:rPr>
        <w:t>ReconfigurationWithSync</w:t>
      </w:r>
      <w:proofErr w:type="spellEnd"/>
      <w:r w:rsidRPr="00B55E3E">
        <w:t xml:space="preserve"> of the NR </w:t>
      </w:r>
      <w:proofErr w:type="spellStart"/>
      <w:r w:rsidRPr="00B55E3E">
        <w:t>PSCell</w:t>
      </w:r>
      <w:proofErr w:type="spellEnd"/>
      <w:r w:rsidRPr="00B55E3E">
        <w:t xml:space="preserve"> (if configured) and all other parameters configured except for:</w:t>
      </w:r>
    </w:p>
    <w:p w14:paraId="38AC9D61" w14:textId="77777777" w:rsidR="00A3507E" w:rsidRPr="00B55E3E" w:rsidRDefault="00A3507E" w:rsidP="00A3507E">
      <w:pPr>
        <w:pStyle w:val="B4"/>
      </w:pPr>
      <w:r w:rsidRPr="00B55E3E">
        <w:t>-</w:t>
      </w:r>
      <w:r w:rsidRPr="00B55E3E">
        <w:tab/>
      </w:r>
      <w:proofErr w:type="gramStart"/>
      <w:r w:rsidRPr="00B55E3E">
        <w:t>parameters</w:t>
      </w:r>
      <w:proofErr w:type="gramEnd"/>
      <w:r w:rsidRPr="00B55E3E">
        <w:t xml:space="preserve"> within </w:t>
      </w:r>
      <w:proofErr w:type="spellStart"/>
      <w:r w:rsidRPr="00B55E3E">
        <w:rPr>
          <w:i/>
        </w:rPr>
        <w:t>ReconfigurationWithSync</w:t>
      </w:r>
      <w:proofErr w:type="spellEnd"/>
      <w:r w:rsidRPr="00B55E3E">
        <w:t xml:space="preserve"> of the </w:t>
      </w:r>
      <w:proofErr w:type="spellStart"/>
      <w:r w:rsidRPr="00B55E3E">
        <w:t>PCell</w:t>
      </w:r>
      <w:proofErr w:type="spellEnd"/>
      <w:r w:rsidRPr="00B55E3E">
        <w:t>;</w:t>
      </w:r>
    </w:p>
    <w:p w14:paraId="511E5560" w14:textId="77777777" w:rsidR="00A3507E" w:rsidRPr="00B55E3E" w:rsidRDefault="00A3507E" w:rsidP="00A3507E">
      <w:pPr>
        <w:pStyle w:val="B4"/>
      </w:pPr>
      <w:r w:rsidRPr="00B55E3E">
        <w:t>-</w:t>
      </w:r>
      <w:r w:rsidRPr="00B55E3E">
        <w:tab/>
      </w:r>
      <w:proofErr w:type="gramStart"/>
      <w:r w:rsidRPr="00B55E3E">
        <w:t>parameters</w:t>
      </w:r>
      <w:proofErr w:type="gramEnd"/>
      <w:r w:rsidRPr="00B55E3E">
        <w:t xml:space="preserve"> within </w:t>
      </w:r>
      <w:proofErr w:type="spellStart"/>
      <w:r w:rsidRPr="00B55E3E">
        <w:rPr>
          <w:i/>
        </w:rPr>
        <w:t>ReconfigurationWithSync</w:t>
      </w:r>
      <w:proofErr w:type="spellEnd"/>
      <w:r w:rsidRPr="00B55E3E">
        <w:t xml:space="preserve"> of the NR </w:t>
      </w:r>
      <w:proofErr w:type="spellStart"/>
      <w:r w:rsidRPr="00B55E3E">
        <w:t>PSCell</w:t>
      </w:r>
      <w:proofErr w:type="spellEnd"/>
      <w:r w:rsidRPr="00B55E3E">
        <w:t>, if configured;</w:t>
      </w:r>
    </w:p>
    <w:p w14:paraId="13BE1420" w14:textId="77777777" w:rsidR="00A3507E" w:rsidRPr="00B55E3E" w:rsidRDefault="00A3507E" w:rsidP="00A3507E">
      <w:pPr>
        <w:pStyle w:val="B4"/>
      </w:pPr>
      <w:r w:rsidRPr="00B55E3E">
        <w:t>-</w:t>
      </w:r>
      <w:r w:rsidRPr="00B55E3E">
        <w:tab/>
      </w:r>
      <w:proofErr w:type="gramStart"/>
      <w:r w:rsidRPr="00B55E3E">
        <w:t>parameters</w:t>
      </w:r>
      <w:proofErr w:type="gramEnd"/>
      <w:r w:rsidRPr="00B55E3E">
        <w:t xml:space="preserve"> within </w:t>
      </w:r>
      <w:proofErr w:type="spellStart"/>
      <w:r w:rsidRPr="00B55E3E">
        <w:rPr>
          <w:i/>
        </w:rPr>
        <w:t>MobilityControlInfoSCG</w:t>
      </w:r>
      <w:proofErr w:type="spellEnd"/>
      <w:r w:rsidRPr="00B55E3E">
        <w:t xml:space="preserve"> of the E-UTRA </w:t>
      </w:r>
      <w:proofErr w:type="spellStart"/>
      <w:r w:rsidRPr="00B55E3E">
        <w:t>PSCell</w:t>
      </w:r>
      <w:proofErr w:type="spellEnd"/>
      <w:r w:rsidRPr="00B55E3E">
        <w:t>, if configured;</w:t>
      </w:r>
    </w:p>
    <w:p w14:paraId="7E16D7B4" w14:textId="77777777" w:rsidR="00A3507E" w:rsidRPr="00B55E3E" w:rsidRDefault="00A3507E" w:rsidP="00A3507E">
      <w:pPr>
        <w:pStyle w:val="B4"/>
      </w:pPr>
      <w:r w:rsidRPr="00B55E3E">
        <w:t>-</w:t>
      </w:r>
      <w:r w:rsidRPr="00B55E3E">
        <w:tab/>
      </w:r>
      <w:proofErr w:type="spellStart"/>
      <w:proofErr w:type="gramStart"/>
      <w:r w:rsidRPr="00B55E3E">
        <w:rPr>
          <w:i/>
        </w:rPr>
        <w:t>servingCellConfigCommonSIB</w:t>
      </w:r>
      <w:proofErr w:type="spellEnd"/>
      <w:proofErr w:type="gramEnd"/>
      <w:r w:rsidRPr="00B55E3E">
        <w:t>;</w:t>
      </w:r>
    </w:p>
    <w:p w14:paraId="4D5E0A8D" w14:textId="77777777" w:rsidR="00A3507E" w:rsidRPr="00B55E3E" w:rsidRDefault="00A3507E" w:rsidP="00A3507E">
      <w:pPr>
        <w:pStyle w:val="B4"/>
        <w:rPr>
          <w:i/>
        </w:rPr>
      </w:pPr>
      <w:r w:rsidRPr="00B55E3E">
        <w:t>-</w:t>
      </w:r>
      <w:r w:rsidRPr="00B55E3E">
        <w:tab/>
      </w:r>
      <w:proofErr w:type="gramStart"/>
      <w:r w:rsidRPr="00B55E3E">
        <w:rPr>
          <w:i/>
        </w:rPr>
        <w:t>sl-L2RelayUE-Config</w:t>
      </w:r>
      <w:proofErr w:type="gramEnd"/>
      <w:r w:rsidRPr="00B55E3E">
        <w:t>, if configured</w:t>
      </w:r>
      <w:r w:rsidRPr="00B55E3E">
        <w:rPr>
          <w:iCs/>
        </w:rPr>
        <w:t>;</w:t>
      </w:r>
    </w:p>
    <w:p w14:paraId="2BC7AE4C" w14:textId="77777777" w:rsidR="00A3507E" w:rsidRDefault="00A3507E" w:rsidP="00A3507E">
      <w:pPr>
        <w:pStyle w:val="B4"/>
      </w:pPr>
      <w:r w:rsidRPr="00B55E3E">
        <w:t>-</w:t>
      </w:r>
      <w:r w:rsidRPr="00B55E3E">
        <w:tab/>
      </w:r>
      <w:proofErr w:type="gramStart"/>
      <w:r w:rsidRPr="00B55E3E">
        <w:rPr>
          <w:i/>
        </w:rPr>
        <w:t>sl-L2RemoteUE-Config</w:t>
      </w:r>
      <w:proofErr w:type="gramEnd"/>
      <w:r w:rsidRPr="00B55E3E">
        <w:t>, if configured;</w:t>
      </w:r>
    </w:p>
    <w:p w14:paraId="267662BE" w14:textId="77777777" w:rsidR="00A3507E" w:rsidRPr="00B55E3E" w:rsidRDefault="00A3507E" w:rsidP="00A3507E">
      <w:pPr>
        <w:pStyle w:val="NO"/>
        <w:rPr>
          <w:iCs/>
        </w:rPr>
      </w:pPr>
      <w:r>
        <w:t>NOTE 1c:</w:t>
      </w:r>
      <w:r>
        <w:tab/>
      </w:r>
      <w:proofErr w:type="spellStart"/>
      <w:r w:rsidRPr="00B55E3E">
        <w:rPr>
          <w:i/>
        </w:rPr>
        <w:t>s</w:t>
      </w:r>
      <w:r>
        <w:rPr>
          <w:i/>
        </w:rPr>
        <w:t>uspendConfig</w:t>
      </w:r>
      <w:proofErr w:type="spellEnd"/>
      <w:r>
        <w:t xml:space="preserve"> is not stored as part of UE Inactive AS Context, except for the fields explicitly specified.</w:t>
      </w:r>
    </w:p>
    <w:p w14:paraId="26B6D14A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>store any previously or subsequently received application layer measurement reports for which no segment, or full message, has been submitted to lower layers for transmission;</w:t>
      </w:r>
    </w:p>
    <w:p w14:paraId="4E87DB8C" w14:textId="77777777" w:rsidR="00A3507E" w:rsidRPr="00B55E3E" w:rsidRDefault="00A3507E" w:rsidP="00A3507E">
      <w:pPr>
        <w:pStyle w:val="NO"/>
      </w:pPr>
      <w:r w:rsidRPr="00B55E3E">
        <w:t>NOTE 2:</w:t>
      </w:r>
      <w:r w:rsidRPr="00B55E3E">
        <w:tab/>
        <w:t xml:space="preserve">NR </w:t>
      </w:r>
      <w:proofErr w:type="spellStart"/>
      <w:r w:rsidRPr="00B55E3E">
        <w:t>sidelink</w:t>
      </w:r>
      <w:proofErr w:type="spellEnd"/>
      <w:r w:rsidRPr="00B55E3E">
        <w:t xml:space="preserve"> communication</w:t>
      </w:r>
      <w:r w:rsidRPr="00B55E3E">
        <w:rPr>
          <w:lang w:eastAsia="zh-CN"/>
        </w:rPr>
        <w:t xml:space="preserve">/discovery related configurations and logged measurement configuration are not stored as </w:t>
      </w:r>
      <w:r w:rsidRPr="00B55E3E">
        <w:t>UE Inactive AS Context</w:t>
      </w:r>
      <w:r w:rsidRPr="00B55E3E">
        <w:rPr>
          <w:lang w:eastAsia="zh-CN"/>
        </w:rPr>
        <w:t xml:space="preserve">, when UE enters </w:t>
      </w:r>
      <w:r w:rsidRPr="00B55E3E">
        <w:t>RRC_INACTIVE.</w:t>
      </w:r>
    </w:p>
    <w:p w14:paraId="4CFE77A1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>suspend all SRB(s) and DRB(s) and multicast MRB(s), except SRB0 and broadcast MRBs;</w:t>
      </w:r>
    </w:p>
    <w:p w14:paraId="5940394C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>indicate PDCP suspend to lower layers of all DRBs and multicast MRBs;</w:t>
      </w:r>
    </w:p>
    <w:p w14:paraId="0FE30256" w14:textId="77777777" w:rsidR="00A3507E" w:rsidRPr="00B55E3E" w:rsidRDefault="00A3507E" w:rsidP="00A3507E">
      <w:pPr>
        <w:pStyle w:val="B2"/>
        <w:rPr>
          <w:lang w:eastAsia="zh-CN"/>
        </w:rPr>
      </w:pPr>
      <w:r w:rsidRPr="00B55E3E">
        <w:rPr>
          <w:lang w:eastAsia="zh-CN"/>
        </w:rPr>
        <w:t>2&gt;</w:t>
      </w:r>
      <w:r w:rsidRPr="00B55E3E">
        <w:rPr>
          <w:lang w:eastAsia="zh-CN"/>
        </w:rPr>
        <w:tab/>
        <w:t>release the SRAP entity, if configured;</w:t>
      </w:r>
    </w:p>
    <w:p w14:paraId="12DD5C09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if the </w:t>
      </w:r>
      <w:r w:rsidRPr="00B55E3E">
        <w:rPr>
          <w:i/>
        </w:rPr>
        <w:t>t380</w:t>
      </w:r>
      <w:r w:rsidRPr="00B55E3E">
        <w:t xml:space="preserve"> is included:</w:t>
      </w:r>
    </w:p>
    <w:p w14:paraId="512080FD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>start timer T380, with the timer value set to</w:t>
      </w:r>
      <w:r w:rsidRPr="00B55E3E">
        <w:rPr>
          <w:i/>
        </w:rPr>
        <w:t xml:space="preserve"> t380</w:t>
      </w:r>
      <w:r w:rsidRPr="00B55E3E">
        <w:t>;</w:t>
      </w:r>
    </w:p>
    <w:p w14:paraId="67013AD5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 xml:space="preserve">if the </w:t>
      </w:r>
      <w:proofErr w:type="spellStart"/>
      <w:r w:rsidRPr="00B55E3E">
        <w:rPr>
          <w:i/>
        </w:rPr>
        <w:t>RRCRelease</w:t>
      </w:r>
      <w:proofErr w:type="spellEnd"/>
      <w:r w:rsidRPr="00B55E3E">
        <w:t xml:space="preserve"> message is including the </w:t>
      </w:r>
      <w:proofErr w:type="spellStart"/>
      <w:r w:rsidRPr="00B55E3E">
        <w:rPr>
          <w:i/>
        </w:rPr>
        <w:t>waitTime</w:t>
      </w:r>
      <w:proofErr w:type="spellEnd"/>
      <w:r w:rsidRPr="00B55E3E">
        <w:t>:</w:t>
      </w:r>
    </w:p>
    <w:p w14:paraId="353ADDD0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 xml:space="preserve">start timer T302 with the value set to the </w:t>
      </w:r>
      <w:proofErr w:type="spellStart"/>
      <w:r w:rsidRPr="00B55E3E">
        <w:rPr>
          <w:i/>
        </w:rPr>
        <w:t>waitTime</w:t>
      </w:r>
      <w:proofErr w:type="spellEnd"/>
      <w:r w:rsidRPr="00B55E3E">
        <w:t>;</w:t>
      </w:r>
    </w:p>
    <w:p w14:paraId="2E5C45A3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>inform upper layers that access barring is applicable for all access categories except categories '0' and '2';</w:t>
      </w:r>
    </w:p>
    <w:p w14:paraId="24E84639" w14:textId="77777777" w:rsidR="00A3507E" w:rsidRPr="00B55E3E" w:rsidRDefault="00A3507E" w:rsidP="00A3507E">
      <w:pPr>
        <w:pStyle w:val="B2"/>
      </w:pPr>
      <w:r w:rsidRPr="00B55E3E">
        <w:t>2&gt;</w:t>
      </w:r>
      <w:r w:rsidRPr="00B55E3E">
        <w:tab/>
        <w:t>if T390 is running:</w:t>
      </w:r>
    </w:p>
    <w:p w14:paraId="7DDAC189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>stop timer T390 for all access categories;</w:t>
      </w:r>
    </w:p>
    <w:p w14:paraId="4C3F93E3" w14:textId="77777777" w:rsidR="00A3507E" w:rsidRPr="00B55E3E" w:rsidRDefault="00A3507E" w:rsidP="00A3507E">
      <w:pPr>
        <w:pStyle w:val="B3"/>
      </w:pPr>
      <w:r w:rsidRPr="00B55E3E">
        <w:t>3&gt;</w:t>
      </w:r>
      <w:r w:rsidRPr="00B55E3E">
        <w:tab/>
        <w:t>perform the actions as specified in 5.3.14.4;</w:t>
      </w:r>
    </w:p>
    <w:p w14:paraId="3E1953B1" w14:textId="77777777" w:rsidR="00A3507E" w:rsidRPr="00B55E3E" w:rsidRDefault="00A3507E" w:rsidP="00A3507E">
      <w:pPr>
        <w:pStyle w:val="B2"/>
      </w:pPr>
      <w:r w:rsidRPr="00B55E3E">
        <w:lastRenderedPageBreak/>
        <w:t>2&gt;</w:t>
      </w:r>
      <w:r w:rsidRPr="00B55E3E">
        <w:tab/>
        <w:t>indicate the suspension of the RRC connection to upper layers;</w:t>
      </w:r>
    </w:p>
    <w:p w14:paraId="6CAC7A2D" w14:textId="77777777" w:rsidR="00A3507E" w:rsidRDefault="00A3507E" w:rsidP="00A3507E">
      <w:pPr>
        <w:pStyle w:val="B2"/>
      </w:pPr>
      <w:r>
        <w:t>2&gt;</w:t>
      </w:r>
      <w:r>
        <w:tab/>
        <w:t>if the UE is capable of L2 U2N Remote UE:</w:t>
      </w:r>
    </w:p>
    <w:p w14:paraId="2FD7F820" w14:textId="77777777" w:rsidR="00A3507E" w:rsidRDefault="00A3507E" w:rsidP="00A3507E">
      <w:pPr>
        <w:pStyle w:val="B3"/>
      </w:pPr>
      <w:r>
        <w:t>3&gt;</w:t>
      </w:r>
      <w:r>
        <w:tab/>
        <w:t>enter RRC_INACTIVE, and perform either cell selection as specified in TS 38.304 [20], or relay selection as specified in clause 5.8.15.3, or both;</w:t>
      </w:r>
    </w:p>
    <w:p w14:paraId="0B56AD22" w14:textId="77777777" w:rsidR="00A3507E" w:rsidRDefault="00A3507E" w:rsidP="00A3507E">
      <w:pPr>
        <w:pStyle w:val="B2"/>
      </w:pPr>
      <w:r>
        <w:t>2&gt;</w:t>
      </w:r>
      <w:r>
        <w:tab/>
        <w:t>else:</w:t>
      </w:r>
    </w:p>
    <w:p w14:paraId="173CAC19" w14:textId="77777777" w:rsidR="00A3507E" w:rsidRPr="00B55E3E" w:rsidRDefault="00A3507E" w:rsidP="00A3507E">
      <w:pPr>
        <w:pStyle w:val="B3"/>
      </w:pPr>
      <w:r>
        <w:t>3</w:t>
      </w:r>
      <w:r w:rsidRPr="00B55E3E">
        <w:t>&gt;</w:t>
      </w:r>
      <w:r w:rsidRPr="00B55E3E">
        <w:tab/>
        <w:t>enter RRC_INACTIVE and perform cell selection as specified in TS 38.304 [20];</w:t>
      </w:r>
    </w:p>
    <w:p w14:paraId="0DA2FE25" w14:textId="77777777" w:rsidR="00A3507E" w:rsidRPr="00B55E3E" w:rsidRDefault="00A3507E" w:rsidP="00A3507E">
      <w:pPr>
        <w:pStyle w:val="B1"/>
      </w:pPr>
      <w:r w:rsidRPr="00B55E3E">
        <w:t>1&gt;</w:t>
      </w:r>
      <w:r w:rsidRPr="00B55E3E">
        <w:tab/>
        <w:t>else</w:t>
      </w:r>
      <w:r>
        <w:t>:</w:t>
      </w:r>
    </w:p>
    <w:p w14:paraId="40FC9AB9" w14:textId="77777777" w:rsidR="00A3507E" w:rsidRDefault="00A3507E" w:rsidP="00A3507E">
      <w:pPr>
        <w:pStyle w:val="B2"/>
      </w:pPr>
      <w:r w:rsidRPr="00B55E3E">
        <w:t>2&gt;</w:t>
      </w:r>
      <w:r w:rsidRPr="00B55E3E">
        <w:tab/>
        <w:t>perform the actions upon going to RRC_IDLE as specified in 5.3.11, with the release cause 'other'.</w:t>
      </w:r>
    </w:p>
    <w:p w14:paraId="35C87769" w14:textId="77777777" w:rsidR="00A3507E" w:rsidRPr="00B55E3E" w:rsidRDefault="00A3507E" w:rsidP="00A3507E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3:</w:t>
      </w:r>
      <w:r>
        <w:rPr>
          <w:lang w:eastAsia="zh-CN"/>
        </w:rPr>
        <w:tab/>
        <w:t>W</w:t>
      </w:r>
      <w:r w:rsidRPr="00A820E0">
        <w:rPr>
          <w:lang w:eastAsia="zh-CN"/>
        </w:rPr>
        <w:t xml:space="preserve">hether to release the PC5 unicast link is left to </w:t>
      </w:r>
      <w:r>
        <w:rPr>
          <w:lang w:eastAsia="zh-CN"/>
        </w:rPr>
        <w:t>L2 U2N R</w:t>
      </w:r>
      <w:r w:rsidRPr="00A820E0">
        <w:rPr>
          <w:lang w:eastAsia="zh-CN"/>
        </w:rPr>
        <w:t>emote UE</w:t>
      </w:r>
      <w:r>
        <w:rPr>
          <w:lang w:eastAsia="zh-CN"/>
        </w:rPr>
        <w:t>’s</w:t>
      </w:r>
      <w:r w:rsidRPr="00A820E0">
        <w:rPr>
          <w:lang w:eastAsia="zh-CN"/>
        </w:rPr>
        <w:t xml:space="preserve"> implementation</w:t>
      </w:r>
      <w:r>
        <w:rPr>
          <w:lang w:eastAsia="zh-CN"/>
        </w:rPr>
        <w:t>.</w:t>
      </w:r>
    </w:p>
    <w:p w14:paraId="6699C691" w14:textId="77777777" w:rsidR="00A3507E" w:rsidRDefault="00A3507E" w:rsidP="00A3507E">
      <w:pPr>
        <w:pStyle w:val="NO"/>
      </w:pPr>
      <w:r>
        <w:t>NOTE 4:</w:t>
      </w:r>
      <w:r>
        <w:tab/>
        <w:t>It is left to UE implementation whether to stop T430, if running, when going to RRC_INACTIVE.</w:t>
      </w:r>
    </w:p>
    <w:p w14:paraId="65BA573A" w14:textId="77777777" w:rsidR="00A3507E" w:rsidRPr="00A3507E" w:rsidRDefault="00A3507E" w:rsidP="00E26BF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4130A930" w14:textId="77777777" w:rsidR="00164155" w:rsidRPr="00DE05EC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headerReference w:type="defaul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33EE6" w16cex:dateUtc="2022-12-01T12:55:00Z"/>
  <w16cex:commentExtensible w16cex:durableId="27308AF9" w16cex:dateUtc="2022-11-29T21:43:00Z"/>
  <w16cex:commentExtensible w16cex:durableId="27308B29" w16cex:dateUtc="2022-11-29T21:44:00Z"/>
  <w16cex:commentExtensible w16cex:durableId="2731ACAC" w16cex:dateUtc="2022-11-30T09:19:00Z"/>
  <w16cex:commentExtensible w16cex:durableId="27308C38" w16cex:dateUtc="2022-11-29T21:48:00Z"/>
  <w16cex:commentExtensible w16cex:durableId="27308CC3" w16cex:dateUtc="2022-11-29T21:50:00Z"/>
  <w16cex:commentExtensible w16cex:durableId="27308D02" w16cex:dateUtc="2022-11-29T21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5F17AB" w16cid:durableId="27333EDA"/>
  <w16cid:commentId w16cid:paraId="4DC1E9FA" w16cid:durableId="27333EE6"/>
  <w16cid:commentId w16cid:paraId="4A19C0C9" w16cid:durableId="27308AF9"/>
  <w16cid:commentId w16cid:paraId="3A015FC1" w16cid:durableId="27333EDC"/>
  <w16cid:commentId w16cid:paraId="4C4EA05A" w16cid:durableId="27308B29"/>
  <w16cid:commentId w16cid:paraId="2CE7DFD7" w16cid:durableId="27333EDE"/>
  <w16cid:commentId w16cid:paraId="07826C37" w16cid:durableId="2731ACAC"/>
  <w16cid:commentId w16cid:paraId="125A46A5" w16cid:durableId="27308C38"/>
  <w16cid:commentId w16cid:paraId="2F8E4D9C" w16cid:durableId="27308CC3"/>
  <w16cid:commentId w16cid:paraId="3275BBB3" w16cid:durableId="27308D02"/>
  <w16cid:commentId w16cid:paraId="23E9131B" w16cid:durableId="27333E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4644B" w14:textId="77777777" w:rsidR="00CF53C3" w:rsidRDefault="00CF53C3">
      <w:r>
        <w:separator/>
      </w:r>
    </w:p>
  </w:endnote>
  <w:endnote w:type="continuationSeparator" w:id="0">
    <w:p w14:paraId="064C5CF1" w14:textId="77777777" w:rsidR="00CF53C3" w:rsidRDefault="00CF5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A8AD2" w14:textId="77777777" w:rsidR="00CF53C3" w:rsidRDefault="00CF53C3">
      <w:r>
        <w:separator/>
      </w:r>
    </w:p>
  </w:footnote>
  <w:footnote w:type="continuationSeparator" w:id="0">
    <w:p w14:paraId="3EFDC662" w14:textId="77777777" w:rsidR="00CF53C3" w:rsidRDefault="00CF5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3BD38" w14:textId="77777777" w:rsidR="00CF5920" w:rsidRDefault="00CF592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A4F54"/>
    <w:multiLevelType w:val="hybridMultilevel"/>
    <w:tmpl w:val="A7E0D282"/>
    <w:lvl w:ilvl="0" w:tplc="33FA8A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10"/>
  </w:num>
  <w:num w:numId="10">
    <w:abstractNumId w:val="3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(Fangying Xiao)">
    <w15:presenceInfo w15:providerId="None" w15:userId="Sharp(Fangying X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9"/>
    <w:rsid w:val="000260B1"/>
    <w:rsid w:val="00026641"/>
    <w:rsid w:val="00035017"/>
    <w:rsid w:val="00036260"/>
    <w:rsid w:val="00050A80"/>
    <w:rsid w:val="000533C7"/>
    <w:rsid w:val="000536A2"/>
    <w:rsid w:val="00055107"/>
    <w:rsid w:val="00057965"/>
    <w:rsid w:val="0006156F"/>
    <w:rsid w:val="00071ED8"/>
    <w:rsid w:val="00076D1F"/>
    <w:rsid w:val="0008040F"/>
    <w:rsid w:val="000809FB"/>
    <w:rsid w:val="00082188"/>
    <w:rsid w:val="00091CB2"/>
    <w:rsid w:val="00097C3D"/>
    <w:rsid w:val="000A2E64"/>
    <w:rsid w:val="000A4D5D"/>
    <w:rsid w:val="000A6394"/>
    <w:rsid w:val="000B7FED"/>
    <w:rsid w:val="000C038A"/>
    <w:rsid w:val="000C6598"/>
    <w:rsid w:val="000D17F8"/>
    <w:rsid w:val="000D44B3"/>
    <w:rsid w:val="000E52B9"/>
    <w:rsid w:val="000F7C99"/>
    <w:rsid w:val="00100F9B"/>
    <w:rsid w:val="00111551"/>
    <w:rsid w:val="001324A0"/>
    <w:rsid w:val="001353C0"/>
    <w:rsid w:val="00135648"/>
    <w:rsid w:val="0014590F"/>
    <w:rsid w:val="00145D43"/>
    <w:rsid w:val="00146028"/>
    <w:rsid w:val="00151CD4"/>
    <w:rsid w:val="00156E9A"/>
    <w:rsid w:val="00164155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2F0"/>
    <w:rsid w:val="001B57CA"/>
    <w:rsid w:val="001B7A65"/>
    <w:rsid w:val="001D1408"/>
    <w:rsid w:val="001D1461"/>
    <w:rsid w:val="001D1EAC"/>
    <w:rsid w:val="001E1B10"/>
    <w:rsid w:val="001E2CAA"/>
    <w:rsid w:val="001E41F3"/>
    <w:rsid w:val="001F6007"/>
    <w:rsid w:val="001F623F"/>
    <w:rsid w:val="00203119"/>
    <w:rsid w:val="00203450"/>
    <w:rsid w:val="002166FD"/>
    <w:rsid w:val="002173D0"/>
    <w:rsid w:val="0022252D"/>
    <w:rsid w:val="00234B6A"/>
    <w:rsid w:val="0023638C"/>
    <w:rsid w:val="0023748D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3EA2"/>
    <w:rsid w:val="00284FEB"/>
    <w:rsid w:val="002860C4"/>
    <w:rsid w:val="00292260"/>
    <w:rsid w:val="00297A55"/>
    <w:rsid w:val="002A3093"/>
    <w:rsid w:val="002A74C0"/>
    <w:rsid w:val="002B5741"/>
    <w:rsid w:val="002C1DAF"/>
    <w:rsid w:val="002C5A70"/>
    <w:rsid w:val="002E472E"/>
    <w:rsid w:val="00305409"/>
    <w:rsid w:val="003132A9"/>
    <w:rsid w:val="00313975"/>
    <w:rsid w:val="0033251D"/>
    <w:rsid w:val="00334B21"/>
    <w:rsid w:val="003365F0"/>
    <w:rsid w:val="00351361"/>
    <w:rsid w:val="003609EF"/>
    <w:rsid w:val="0036231A"/>
    <w:rsid w:val="00370882"/>
    <w:rsid w:val="00374DD4"/>
    <w:rsid w:val="003769DF"/>
    <w:rsid w:val="00381F1B"/>
    <w:rsid w:val="00386F10"/>
    <w:rsid w:val="003A17FD"/>
    <w:rsid w:val="003C2F9B"/>
    <w:rsid w:val="003D7927"/>
    <w:rsid w:val="003E1241"/>
    <w:rsid w:val="003E1A36"/>
    <w:rsid w:val="003F66E9"/>
    <w:rsid w:val="003F7D71"/>
    <w:rsid w:val="00400C37"/>
    <w:rsid w:val="00402A8B"/>
    <w:rsid w:val="00410371"/>
    <w:rsid w:val="00413004"/>
    <w:rsid w:val="0042139B"/>
    <w:rsid w:val="00423B78"/>
    <w:rsid w:val="004242F1"/>
    <w:rsid w:val="004266CC"/>
    <w:rsid w:val="00433179"/>
    <w:rsid w:val="004343AC"/>
    <w:rsid w:val="00437AA2"/>
    <w:rsid w:val="00447E87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B75B7"/>
    <w:rsid w:val="004C08B7"/>
    <w:rsid w:val="004C3160"/>
    <w:rsid w:val="004C4897"/>
    <w:rsid w:val="004F7EEA"/>
    <w:rsid w:val="00501103"/>
    <w:rsid w:val="00503C8D"/>
    <w:rsid w:val="00510CAF"/>
    <w:rsid w:val="0051580D"/>
    <w:rsid w:val="00517B74"/>
    <w:rsid w:val="005252C8"/>
    <w:rsid w:val="00526265"/>
    <w:rsid w:val="00532692"/>
    <w:rsid w:val="00534BD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2635"/>
    <w:rsid w:val="00592D74"/>
    <w:rsid w:val="00594C7F"/>
    <w:rsid w:val="00597009"/>
    <w:rsid w:val="005A07C0"/>
    <w:rsid w:val="005B3CDD"/>
    <w:rsid w:val="005C50B0"/>
    <w:rsid w:val="005E1ADF"/>
    <w:rsid w:val="005E2C44"/>
    <w:rsid w:val="005F380D"/>
    <w:rsid w:val="006000A7"/>
    <w:rsid w:val="00604915"/>
    <w:rsid w:val="00605005"/>
    <w:rsid w:val="00605C85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1BAC"/>
    <w:rsid w:val="00663B6B"/>
    <w:rsid w:val="00665C25"/>
    <w:rsid w:val="00665C47"/>
    <w:rsid w:val="00665DC5"/>
    <w:rsid w:val="0066675B"/>
    <w:rsid w:val="00673C07"/>
    <w:rsid w:val="00686424"/>
    <w:rsid w:val="00695808"/>
    <w:rsid w:val="006A1563"/>
    <w:rsid w:val="006B1BC3"/>
    <w:rsid w:val="006B46FB"/>
    <w:rsid w:val="006C447D"/>
    <w:rsid w:val="006C5B1D"/>
    <w:rsid w:val="006D0889"/>
    <w:rsid w:val="006E21FB"/>
    <w:rsid w:val="006F145D"/>
    <w:rsid w:val="006F1BB5"/>
    <w:rsid w:val="006F3207"/>
    <w:rsid w:val="006F4607"/>
    <w:rsid w:val="00710ECD"/>
    <w:rsid w:val="00715449"/>
    <w:rsid w:val="00720451"/>
    <w:rsid w:val="0073028F"/>
    <w:rsid w:val="00732638"/>
    <w:rsid w:val="00734F47"/>
    <w:rsid w:val="00737FC6"/>
    <w:rsid w:val="007421CB"/>
    <w:rsid w:val="00746090"/>
    <w:rsid w:val="007539A7"/>
    <w:rsid w:val="00755255"/>
    <w:rsid w:val="00756A73"/>
    <w:rsid w:val="00760DB8"/>
    <w:rsid w:val="00771436"/>
    <w:rsid w:val="00771F14"/>
    <w:rsid w:val="007739A7"/>
    <w:rsid w:val="00792342"/>
    <w:rsid w:val="007964F0"/>
    <w:rsid w:val="007977A8"/>
    <w:rsid w:val="007A5FF8"/>
    <w:rsid w:val="007B2007"/>
    <w:rsid w:val="007B512A"/>
    <w:rsid w:val="007C1FCF"/>
    <w:rsid w:val="007C2097"/>
    <w:rsid w:val="007D0F5F"/>
    <w:rsid w:val="007D2630"/>
    <w:rsid w:val="007D6A07"/>
    <w:rsid w:val="007D7EFA"/>
    <w:rsid w:val="007E5716"/>
    <w:rsid w:val="007E75CA"/>
    <w:rsid w:val="007F0316"/>
    <w:rsid w:val="007F2875"/>
    <w:rsid w:val="007F7259"/>
    <w:rsid w:val="008040A8"/>
    <w:rsid w:val="00811CA2"/>
    <w:rsid w:val="00813813"/>
    <w:rsid w:val="00813D6E"/>
    <w:rsid w:val="00817015"/>
    <w:rsid w:val="00820683"/>
    <w:rsid w:val="00826AA6"/>
    <w:rsid w:val="008270DE"/>
    <w:rsid w:val="008279FA"/>
    <w:rsid w:val="00835C6E"/>
    <w:rsid w:val="008626E7"/>
    <w:rsid w:val="00867BFF"/>
    <w:rsid w:val="00870EE7"/>
    <w:rsid w:val="00873316"/>
    <w:rsid w:val="0087333E"/>
    <w:rsid w:val="008863B9"/>
    <w:rsid w:val="008900FD"/>
    <w:rsid w:val="0089101B"/>
    <w:rsid w:val="00897E7B"/>
    <w:rsid w:val="008A2692"/>
    <w:rsid w:val="008A45A6"/>
    <w:rsid w:val="008B538B"/>
    <w:rsid w:val="008C5C6B"/>
    <w:rsid w:val="008C7580"/>
    <w:rsid w:val="008E799E"/>
    <w:rsid w:val="008F3789"/>
    <w:rsid w:val="008F686C"/>
    <w:rsid w:val="0090653A"/>
    <w:rsid w:val="00911C82"/>
    <w:rsid w:val="009148DE"/>
    <w:rsid w:val="009158FF"/>
    <w:rsid w:val="0094183D"/>
    <w:rsid w:val="00941E30"/>
    <w:rsid w:val="00942B1D"/>
    <w:rsid w:val="009620D1"/>
    <w:rsid w:val="00964990"/>
    <w:rsid w:val="00964B02"/>
    <w:rsid w:val="00972C2B"/>
    <w:rsid w:val="009777D9"/>
    <w:rsid w:val="009861DA"/>
    <w:rsid w:val="00991B88"/>
    <w:rsid w:val="0099650A"/>
    <w:rsid w:val="009A0639"/>
    <w:rsid w:val="009A5391"/>
    <w:rsid w:val="009A5753"/>
    <w:rsid w:val="009A579D"/>
    <w:rsid w:val="009B1FFD"/>
    <w:rsid w:val="009C4386"/>
    <w:rsid w:val="009C78A1"/>
    <w:rsid w:val="009E0DA9"/>
    <w:rsid w:val="009E3297"/>
    <w:rsid w:val="009F3421"/>
    <w:rsid w:val="009F3816"/>
    <w:rsid w:val="009F734F"/>
    <w:rsid w:val="00A00CE8"/>
    <w:rsid w:val="00A022C0"/>
    <w:rsid w:val="00A07D01"/>
    <w:rsid w:val="00A14EBE"/>
    <w:rsid w:val="00A2425F"/>
    <w:rsid w:val="00A246B6"/>
    <w:rsid w:val="00A321AC"/>
    <w:rsid w:val="00A3507E"/>
    <w:rsid w:val="00A357F9"/>
    <w:rsid w:val="00A405F3"/>
    <w:rsid w:val="00A47E70"/>
    <w:rsid w:val="00A50CF0"/>
    <w:rsid w:val="00A52098"/>
    <w:rsid w:val="00A53271"/>
    <w:rsid w:val="00A5518F"/>
    <w:rsid w:val="00A55506"/>
    <w:rsid w:val="00A560FB"/>
    <w:rsid w:val="00A65499"/>
    <w:rsid w:val="00A73457"/>
    <w:rsid w:val="00A760ED"/>
    <w:rsid w:val="00A7671C"/>
    <w:rsid w:val="00A80001"/>
    <w:rsid w:val="00A86A96"/>
    <w:rsid w:val="00A91EB4"/>
    <w:rsid w:val="00A92CA9"/>
    <w:rsid w:val="00AA2CBC"/>
    <w:rsid w:val="00AA666C"/>
    <w:rsid w:val="00AA779B"/>
    <w:rsid w:val="00AB4245"/>
    <w:rsid w:val="00AC24CA"/>
    <w:rsid w:val="00AC3275"/>
    <w:rsid w:val="00AC5820"/>
    <w:rsid w:val="00AD1CD8"/>
    <w:rsid w:val="00AD6376"/>
    <w:rsid w:val="00AF34A2"/>
    <w:rsid w:val="00AF4D76"/>
    <w:rsid w:val="00B0387D"/>
    <w:rsid w:val="00B23F70"/>
    <w:rsid w:val="00B258BB"/>
    <w:rsid w:val="00B434E2"/>
    <w:rsid w:val="00B44C64"/>
    <w:rsid w:val="00B5051D"/>
    <w:rsid w:val="00B567D6"/>
    <w:rsid w:val="00B67B97"/>
    <w:rsid w:val="00B904A1"/>
    <w:rsid w:val="00B968C8"/>
    <w:rsid w:val="00B97CE2"/>
    <w:rsid w:val="00BA3EC5"/>
    <w:rsid w:val="00BA4601"/>
    <w:rsid w:val="00BA51D9"/>
    <w:rsid w:val="00BA5A8E"/>
    <w:rsid w:val="00BB244A"/>
    <w:rsid w:val="00BB3D9F"/>
    <w:rsid w:val="00BB5DFC"/>
    <w:rsid w:val="00BC1762"/>
    <w:rsid w:val="00BC7606"/>
    <w:rsid w:val="00BD279D"/>
    <w:rsid w:val="00BD6BB8"/>
    <w:rsid w:val="00BE10B9"/>
    <w:rsid w:val="00BE14FD"/>
    <w:rsid w:val="00BF4997"/>
    <w:rsid w:val="00BF5214"/>
    <w:rsid w:val="00BF6D2E"/>
    <w:rsid w:val="00C27383"/>
    <w:rsid w:val="00C34CAB"/>
    <w:rsid w:val="00C3576A"/>
    <w:rsid w:val="00C40321"/>
    <w:rsid w:val="00C458E9"/>
    <w:rsid w:val="00C512AA"/>
    <w:rsid w:val="00C60382"/>
    <w:rsid w:val="00C62D8D"/>
    <w:rsid w:val="00C64AB6"/>
    <w:rsid w:val="00C652A0"/>
    <w:rsid w:val="00C66BA2"/>
    <w:rsid w:val="00C76851"/>
    <w:rsid w:val="00C80FDB"/>
    <w:rsid w:val="00C8291A"/>
    <w:rsid w:val="00C82CE0"/>
    <w:rsid w:val="00C8659D"/>
    <w:rsid w:val="00C95985"/>
    <w:rsid w:val="00C97125"/>
    <w:rsid w:val="00CA27D4"/>
    <w:rsid w:val="00CA6943"/>
    <w:rsid w:val="00CA7FCD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6270"/>
    <w:rsid w:val="00CE7B7C"/>
    <w:rsid w:val="00CF427E"/>
    <w:rsid w:val="00CF53C3"/>
    <w:rsid w:val="00CF5920"/>
    <w:rsid w:val="00D00E2B"/>
    <w:rsid w:val="00D03F9A"/>
    <w:rsid w:val="00D06D51"/>
    <w:rsid w:val="00D13078"/>
    <w:rsid w:val="00D1773B"/>
    <w:rsid w:val="00D24991"/>
    <w:rsid w:val="00D2654E"/>
    <w:rsid w:val="00D35DE0"/>
    <w:rsid w:val="00D362D4"/>
    <w:rsid w:val="00D4109F"/>
    <w:rsid w:val="00D50255"/>
    <w:rsid w:val="00D519DF"/>
    <w:rsid w:val="00D66520"/>
    <w:rsid w:val="00D74748"/>
    <w:rsid w:val="00D7574B"/>
    <w:rsid w:val="00D8737C"/>
    <w:rsid w:val="00D929E7"/>
    <w:rsid w:val="00D9305C"/>
    <w:rsid w:val="00D93F26"/>
    <w:rsid w:val="00D9471A"/>
    <w:rsid w:val="00D954EF"/>
    <w:rsid w:val="00D956AE"/>
    <w:rsid w:val="00D96E5E"/>
    <w:rsid w:val="00DA2A58"/>
    <w:rsid w:val="00DA499A"/>
    <w:rsid w:val="00DB124E"/>
    <w:rsid w:val="00DC355D"/>
    <w:rsid w:val="00DC7C2B"/>
    <w:rsid w:val="00DD1E3B"/>
    <w:rsid w:val="00DD3C3A"/>
    <w:rsid w:val="00DE05EC"/>
    <w:rsid w:val="00DE34CF"/>
    <w:rsid w:val="00DE6FEE"/>
    <w:rsid w:val="00DE759B"/>
    <w:rsid w:val="00DF1282"/>
    <w:rsid w:val="00DF529C"/>
    <w:rsid w:val="00E07043"/>
    <w:rsid w:val="00E117D3"/>
    <w:rsid w:val="00E13F3D"/>
    <w:rsid w:val="00E23234"/>
    <w:rsid w:val="00E26BFA"/>
    <w:rsid w:val="00E27544"/>
    <w:rsid w:val="00E27585"/>
    <w:rsid w:val="00E34898"/>
    <w:rsid w:val="00E35792"/>
    <w:rsid w:val="00E43998"/>
    <w:rsid w:val="00E573FD"/>
    <w:rsid w:val="00E620FD"/>
    <w:rsid w:val="00E65867"/>
    <w:rsid w:val="00E70DB4"/>
    <w:rsid w:val="00E77572"/>
    <w:rsid w:val="00E902F4"/>
    <w:rsid w:val="00E917AB"/>
    <w:rsid w:val="00E955F2"/>
    <w:rsid w:val="00EB05BD"/>
    <w:rsid w:val="00EB09B7"/>
    <w:rsid w:val="00EC0DE1"/>
    <w:rsid w:val="00EC20CE"/>
    <w:rsid w:val="00EC79F6"/>
    <w:rsid w:val="00ED3E8D"/>
    <w:rsid w:val="00EE20DC"/>
    <w:rsid w:val="00EE5006"/>
    <w:rsid w:val="00EE7D7C"/>
    <w:rsid w:val="00F04F16"/>
    <w:rsid w:val="00F1064B"/>
    <w:rsid w:val="00F14B70"/>
    <w:rsid w:val="00F21591"/>
    <w:rsid w:val="00F25D98"/>
    <w:rsid w:val="00F300FB"/>
    <w:rsid w:val="00F5132E"/>
    <w:rsid w:val="00F51C14"/>
    <w:rsid w:val="00F53E88"/>
    <w:rsid w:val="00F57DCD"/>
    <w:rsid w:val="00F620F7"/>
    <w:rsid w:val="00F66B0A"/>
    <w:rsid w:val="00F703AB"/>
    <w:rsid w:val="00F7145F"/>
    <w:rsid w:val="00F81810"/>
    <w:rsid w:val="00F872DD"/>
    <w:rsid w:val="00F911C3"/>
    <w:rsid w:val="00F938B7"/>
    <w:rsid w:val="00F963D7"/>
    <w:rsid w:val="00FB193C"/>
    <w:rsid w:val="00FB5677"/>
    <w:rsid w:val="00FB6386"/>
    <w:rsid w:val="00FC3348"/>
    <w:rsid w:val="00FC4332"/>
    <w:rsid w:val="00FD0A71"/>
    <w:rsid w:val="00FD6DE3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0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paragraph" w:styleId="af3">
    <w:name w:val="Revision"/>
    <w:hidden/>
    <w:uiPriority w:val="99"/>
    <w:semiHidden/>
    <w:rsid w:val="00234B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B62CE-C55F-46DB-A237-F19D4E68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8</Pages>
  <Words>1721</Words>
  <Characters>9813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Sharp(Fangying Xiao)</cp:lastModifiedBy>
  <cp:revision>22</cp:revision>
  <cp:lastPrinted>1900-01-01T08:00:00Z</cp:lastPrinted>
  <dcterms:created xsi:type="dcterms:W3CDTF">2022-12-01T13:03:00Z</dcterms:created>
  <dcterms:modified xsi:type="dcterms:W3CDTF">2023-02-17T06:16:00Z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(3)xUvzREb42pOY7qwxdpPItfsAimv5xHVE0rs6BPDewR1KzvMqlSKn6LDVeMm3TDngykoZq+E9
y7A9BG01c8niK9Hd90C33o6Lt965UE6in5pwk5QDAgsFNQvoiqgKOY2SGC/gywEhB4NGSWu0
smuJcNSfquD5h7FUWU94oIPExfi/6KcDp+VP5xe+pGqu4GuXEikeNrCAS+T50tgHNxvaJ5ih
7bfkCWXRnqcR1On90c</vt:lpwstr>
  </property>
  <property fmtid="{D5CDD505-2E9C-101B-9397-08002B2CF9AE}" pid="22" name="_2015_ms_pID_7253431">
    <vt:lpwstr>SgXR95jQasyTfBGMen0CIM6j1xYmmMOYltLweTZYwCLbyLpiZKoQ+Q
jot6weKKzL9MbiNddGoQU9Su1ZG0gVYgoxtzVAnAM0UL7pwdOBDSziltdsWZ8TrDOF33T88t
Kfu2yYJ/RzbgE80093fIVUHctsNgnEWepNHZ7U/k+f/KQO/0n1IPWuEcUT9GIyMJkAne36PU
JPup4Mcqcan04MLMfKjvZnJdh9svCrY8jmxR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1664523846</vt:lpwstr>
  </property>
</Properties>
</file>